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3444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  <w:r w:rsidR="008E6D2C">
          <w:rPr>
            <w:b/>
            <w:i/>
            <w:noProof/>
            <w:sz w:val="28"/>
          </w:rPr>
          <w:t>692</w:t>
        </w:r>
      </w:fldSimple>
    </w:p>
    <w:p w14:paraId="7CB45193" w14:textId="1C6D939E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8E6D2C">
        <w:rPr>
          <w:b/>
          <w:noProof/>
          <w:sz w:val="24"/>
        </w:rPr>
        <w:tab/>
      </w:r>
      <w:r w:rsidR="008E6D2C">
        <w:rPr>
          <w:b/>
          <w:noProof/>
          <w:sz w:val="24"/>
        </w:rPr>
        <w:tab/>
      </w:r>
      <w:r w:rsidR="008E6D2C">
        <w:rPr>
          <w:b/>
          <w:noProof/>
          <w:sz w:val="24"/>
        </w:rPr>
        <w:tab/>
      </w:r>
      <w:r w:rsidR="008E6D2C">
        <w:rPr>
          <w:b/>
          <w:noProof/>
          <w:sz w:val="24"/>
        </w:rPr>
        <w:tab/>
      </w:r>
      <w:r w:rsidR="008E6D2C">
        <w:rPr>
          <w:b/>
          <w:noProof/>
          <w:sz w:val="24"/>
        </w:rPr>
        <w:tab/>
      </w:r>
      <w:r w:rsidR="008E6D2C">
        <w:rPr>
          <w:b/>
          <w:noProof/>
          <w:sz w:val="24"/>
        </w:rPr>
        <w:tab/>
      </w:r>
      <w:r w:rsidR="008E6D2C">
        <w:rPr>
          <w:b/>
          <w:noProof/>
          <w:sz w:val="24"/>
        </w:rPr>
        <w:tab/>
      </w:r>
      <w:r w:rsidR="008E6D2C">
        <w:rPr>
          <w:b/>
          <w:noProof/>
          <w:sz w:val="24"/>
        </w:rPr>
        <w:tab/>
      </w:r>
      <w:r w:rsidR="008E6D2C">
        <w:rPr>
          <w:b/>
          <w:noProof/>
          <w:sz w:val="24"/>
        </w:rPr>
        <w:tab/>
      </w:r>
      <w:r w:rsidR="008E6D2C">
        <w:rPr>
          <w:b/>
          <w:noProof/>
          <w:sz w:val="24"/>
        </w:rPr>
        <w:tab/>
      </w:r>
      <w:r w:rsidR="008E6D2C" w:rsidRPr="00CD61B0">
        <w:rPr>
          <w:rFonts w:cs="Arial"/>
          <w:b/>
          <w:bCs/>
          <w:color w:val="0000FF"/>
        </w:rPr>
        <w:t>(</w:t>
      </w:r>
      <w:r w:rsidR="008E6D2C">
        <w:rPr>
          <w:rFonts w:cs="Arial"/>
          <w:b/>
          <w:bCs/>
          <w:color w:val="0000FF"/>
        </w:rPr>
        <w:t>revision of C3-233</w:t>
      </w:r>
      <w:r w:rsidR="008E6D2C">
        <w:rPr>
          <w:rFonts w:cs="Arial"/>
          <w:b/>
          <w:bCs/>
          <w:color w:val="0000FF"/>
        </w:rPr>
        <w:t>130</w:t>
      </w:r>
      <w:r w:rsidR="008E6D2C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D0FDC" w:rsidR="001E41F3" w:rsidRPr="00410371" w:rsidRDefault="005D25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39F4">
                <w:rPr>
                  <w:b/>
                  <w:noProof/>
                  <w:sz w:val="28"/>
                </w:rPr>
                <w:t>29.</w:t>
              </w:r>
              <w:r w:rsidR="00606BBE">
                <w:rPr>
                  <w:b/>
                  <w:noProof/>
                  <w:sz w:val="28"/>
                </w:rPr>
                <w:t>1</w:t>
              </w:r>
            </w:fldSimple>
            <w:r w:rsidR="00C4609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0F597" w:rsidR="001E41F3" w:rsidRPr="00410371" w:rsidRDefault="005D25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21BD7">
                <w:rPr>
                  <w:b/>
                  <w:noProof/>
                  <w:sz w:val="28"/>
                </w:rPr>
                <w:t>0724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39B483" w:rsidR="001E41F3" w:rsidRPr="00410371" w:rsidRDefault="008E6D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53097" w:rsidR="001E41F3" w:rsidRPr="00410371" w:rsidRDefault="005D25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39F4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60F69" w:rsidR="00F25D98" w:rsidRDefault="003639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56EF1" w:rsidR="001E41F3" w:rsidRDefault="00C46099">
            <w:pPr>
              <w:pStyle w:val="CRCoverPage"/>
              <w:spacing w:after="0"/>
              <w:ind w:left="100"/>
              <w:rPr>
                <w:noProof/>
              </w:rPr>
            </w:pPr>
            <w:r w:rsidRPr="00C46099">
              <w:t>AF QoS Timing info addition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59F1B" w:rsidR="001E41F3" w:rsidRDefault="005D25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39F4" w:rsidRPr="00D916C1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46D29" w:rsidR="001E41F3" w:rsidRDefault="005D258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39F4"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DCDAC4" w:rsidR="001E41F3" w:rsidRDefault="002234C6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601C7" w:rsidR="001E41F3" w:rsidRDefault="005D25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E6D2C">
                <w:rPr>
                  <w:noProof/>
                </w:rPr>
                <w:t>25</w:t>
              </w:r>
              <w:r w:rsidR="00323F44">
                <w:rPr>
                  <w:noProof/>
                </w:rPr>
                <w:t>-8-2023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AE681" w:rsidR="001E41F3" w:rsidRDefault="002F7E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77812" w:rsidR="001E41F3" w:rsidRDefault="005D25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39F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D9B058" w:rsidR="00A87499" w:rsidRDefault="000B5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F8478B">
              <w:rPr>
                <w:noProof/>
              </w:rPr>
              <w:t xml:space="preserve">S2-2308212 update in TS 23.502, </w:t>
            </w:r>
            <w:r w:rsidR="00F8478B" w:rsidRPr="0087182B">
              <w:rPr>
                <w:lang w:eastAsia="zh-CN"/>
              </w:rPr>
              <w:t>the AF may provide QoS duration</w:t>
            </w:r>
            <w:r w:rsidR="00F8478B">
              <w:rPr>
                <w:lang w:eastAsia="zh-CN"/>
              </w:rPr>
              <w:t xml:space="preserve"> and QoS inactivity interval</w:t>
            </w:r>
            <w:r w:rsidR="00F8478B" w:rsidRPr="0087182B">
              <w:rPr>
                <w:lang w:eastAsia="zh-CN"/>
              </w:rPr>
              <w:t xml:space="preserve"> </w:t>
            </w:r>
            <w:r w:rsidR="00606BBE">
              <w:rPr>
                <w:lang w:eastAsia="zh-CN"/>
              </w:rPr>
              <w:t>to</w:t>
            </w:r>
            <w:r w:rsidR="00F8478B" w:rsidRPr="0087182B">
              <w:rPr>
                <w:lang w:eastAsia="zh-CN"/>
              </w:rPr>
              <w:t xml:space="preserve"> indicate PCF </w:t>
            </w:r>
            <w:r w:rsidR="00F8478B" w:rsidRPr="0087182B">
              <w:t xml:space="preserve">the time </w:t>
            </w:r>
            <w:r w:rsidR="00423FA4">
              <w:t>information</w:t>
            </w:r>
            <w:r w:rsidR="00F8478B" w:rsidRPr="0087182B">
              <w:t xml:space="preserve"> when the QoS should be applied</w:t>
            </w:r>
            <w:r w:rsidR="00F8478B" w:rsidRPr="0087182B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48EEED" w:rsidR="001E41F3" w:rsidRDefault="00606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new feature for QoS timing information handling is added. </w:t>
            </w:r>
            <w:r w:rsidR="000F01A6">
              <w:rPr>
                <w:lang w:eastAsia="zh-CN"/>
              </w:rPr>
              <w:t>A</w:t>
            </w:r>
            <w:r>
              <w:rPr>
                <w:lang w:eastAsia="zh-CN"/>
              </w:rPr>
              <w:t>S</w:t>
            </w:r>
            <w:r w:rsidR="000F01A6">
              <w:rPr>
                <w:lang w:eastAsia="zh-CN"/>
              </w:rPr>
              <w:t xml:space="preserve"> session with QoS </w:t>
            </w:r>
            <w:r>
              <w:rPr>
                <w:lang w:eastAsia="zh-CN"/>
              </w:rPr>
              <w:t xml:space="preserve">data model </w:t>
            </w:r>
            <w:r w:rsidR="00804163">
              <w:rPr>
                <w:lang w:eastAsia="zh-CN"/>
              </w:rPr>
              <w:t>and Open API are</w:t>
            </w:r>
            <w:r w:rsidR="000F01A6">
              <w:rPr>
                <w:lang w:eastAsia="zh-CN"/>
              </w:rPr>
              <w:t xml:space="preserve"> updated with </w:t>
            </w:r>
            <w:r w:rsidR="000F01A6" w:rsidRPr="0087182B">
              <w:rPr>
                <w:lang w:eastAsia="zh-CN"/>
              </w:rPr>
              <w:t>QoS duration</w:t>
            </w:r>
            <w:r w:rsidR="000F01A6">
              <w:rPr>
                <w:lang w:eastAsia="zh-CN"/>
              </w:rPr>
              <w:t xml:space="preserve"> and QoS inactivity interval attributes.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3840A" w:rsidR="001E41F3" w:rsidRDefault="007A67B2" w:rsidP="00A8749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a mismatch between </w:t>
            </w:r>
            <w:r w:rsidR="00BC6F8D">
              <w:rPr>
                <w:lang w:eastAsia="zh-CN"/>
              </w:rPr>
              <w:t>stage 2 and stage 3</w:t>
            </w:r>
            <w:r>
              <w:rPr>
                <w:lang w:eastAsia="zh-CN"/>
              </w:rPr>
              <w:t xml:space="preserve"> document w.r.t</w:t>
            </w:r>
            <w:r w:rsidR="000F01A6">
              <w:rPr>
                <w:lang w:eastAsia="zh-CN"/>
              </w:rPr>
              <w:t xml:space="preserve"> QoS timing handling</w:t>
            </w:r>
            <w:r w:rsidR="00F55DD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DAF46" w:rsidR="001E41F3" w:rsidRDefault="00080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5.14.2.1.2, </w:t>
            </w:r>
            <w:r w:rsidR="006649A1">
              <w:rPr>
                <w:noProof/>
              </w:rPr>
              <w:t xml:space="preserve">5.14.2.1.3, </w:t>
            </w:r>
            <w:r>
              <w:rPr>
                <w:noProof/>
              </w:rPr>
              <w:t>5.14.4,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4B3FAE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6D0B9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2333C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A3C0F5" w:rsidR="001E41F3" w:rsidRDefault="00B0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r w:rsidR="0005387F" w:rsidRPr="0005387F">
              <w:t>AsSessionWithQoS</w:t>
            </w:r>
            <w:r w:rsidR="0005387F">
              <w:t xml:space="preserve"> API</w:t>
            </w:r>
            <w:r w:rsidRPr="00F345C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CBCF8" w14:textId="77777777" w:rsidR="00997B2D" w:rsidRPr="00A67B1F" w:rsidRDefault="00997B2D" w:rsidP="00997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7BD546AD" w14:textId="77777777" w:rsidR="00080549" w:rsidRDefault="00080549" w:rsidP="00080549">
      <w:pPr>
        <w:pStyle w:val="Heading5"/>
      </w:pPr>
      <w:bookmarkStart w:id="1" w:name="_Toc74756131"/>
      <w:bookmarkStart w:id="2" w:name="_Toc105675008"/>
      <w:bookmarkStart w:id="3" w:name="_Toc130503076"/>
      <w:bookmarkStart w:id="4" w:name="_Toc138679462"/>
      <w:bookmarkStart w:id="5" w:name="_Toc11247943"/>
      <w:bookmarkStart w:id="6" w:name="_Toc27045125"/>
      <w:bookmarkStart w:id="7" w:name="_Toc36034176"/>
      <w:bookmarkStart w:id="8" w:name="_Toc45132324"/>
      <w:bookmarkStart w:id="9" w:name="_Toc49776609"/>
      <w:bookmarkStart w:id="10" w:name="_Toc51747529"/>
      <w:bookmarkStart w:id="11" w:name="_Toc66361111"/>
      <w:bookmarkStart w:id="12" w:name="_Toc68105616"/>
      <w:bookmarkStart w:id="13" w:name="_Toc74756248"/>
      <w:bookmarkStart w:id="14" w:name="_Toc105675125"/>
      <w:bookmarkStart w:id="15" w:name="_Toc130503203"/>
      <w:bookmarkStart w:id="16" w:name="_Toc138679592"/>
      <w:r>
        <w:t>5.14.2.1.2</w:t>
      </w:r>
      <w:r>
        <w:tab/>
        <w:t>Type: AsSessionWithQoSSubscription</w:t>
      </w:r>
      <w:bookmarkEnd w:id="1"/>
      <w:bookmarkEnd w:id="2"/>
      <w:bookmarkEnd w:id="3"/>
      <w:bookmarkEnd w:id="4"/>
    </w:p>
    <w:p w14:paraId="40055881" w14:textId="77777777" w:rsidR="00080549" w:rsidRDefault="00080549" w:rsidP="00080549">
      <w:r>
        <w:t>This type represents an AS session request with specific QoS for the service provided by the SCS/AS to the SCEF via T8 interface. The structure is used for subscription request and response.</w:t>
      </w:r>
    </w:p>
    <w:p w14:paraId="282117DE" w14:textId="77777777" w:rsidR="00080549" w:rsidRDefault="00080549" w:rsidP="00080549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r>
        <w:t>AsSessionWithQoSSubscription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9"/>
        <w:gridCol w:w="1458"/>
        <w:gridCol w:w="911"/>
        <w:gridCol w:w="3872"/>
        <w:gridCol w:w="1999"/>
      </w:tblGrid>
      <w:tr w:rsidR="00080549" w14:paraId="3C864506" w14:textId="77777777" w:rsidTr="00241308">
        <w:trPr>
          <w:trHeight w:val="288"/>
          <w:jc w:val="center"/>
        </w:trPr>
        <w:tc>
          <w:tcPr>
            <w:tcW w:w="1319" w:type="dxa"/>
            <w:shd w:val="clear" w:color="auto" w:fill="C0C0C0"/>
          </w:tcPr>
          <w:p w14:paraId="189D72AC" w14:textId="77777777" w:rsidR="00080549" w:rsidRDefault="00080549" w:rsidP="004C4E6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58" w:type="dxa"/>
            <w:shd w:val="clear" w:color="auto" w:fill="C0C0C0"/>
          </w:tcPr>
          <w:p w14:paraId="6B44EDD9" w14:textId="77777777" w:rsidR="00080549" w:rsidRDefault="00080549" w:rsidP="004C4E65">
            <w:pPr>
              <w:pStyle w:val="TAH"/>
            </w:pPr>
            <w:r>
              <w:t>Data type</w:t>
            </w:r>
          </w:p>
        </w:tc>
        <w:tc>
          <w:tcPr>
            <w:tcW w:w="911" w:type="dxa"/>
            <w:shd w:val="clear" w:color="auto" w:fill="C0C0C0"/>
          </w:tcPr>
          <w:p w14:paraId="4E6594F8" w14:textId="77777777" w:rsidR="00080549" w:rsidRDefault="00080549" w:rsidP="004C4E65">
            <w:pPr>
              <w:pStyle w:val="TAH"/>
            </w:pPr>
            <w:r>
              <w:t>Cardinality</w:t>
            </w:r>
          </w:p>
        </w:tc>
        <w:tc>
          <w:tcPr>
            <w:tcW w:w="3872" w:type="dxa"/>
            <w:shd w:val="clear" w:color="auto" w:fill="C0C0C0"/>
          </w:tcPr>
          <w:p w14:paraId="2A10C0BE" w14:textId="77777777" w:rsidR="00080549" w:rsidRDefault="00080549" w:rsidP="004C4E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9" w:type="dxa"/>
            <w:shd w:val="clear" w:color="auto" w:fill="C0C0C0"/>
          </w:tcPr>
          <w:p w14:paraId="5FBEF9E9" w14:textId="77777777" w:rsidR="00080549" w:rsidRDefault="00080549" w:rsidP="004C4E65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080549" w14:paraId="7E1E2EBB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0612C7CE" w14:textId="77777777" w:rsidR="00080549" w:rsidRDefault="00080549" w:rsidP="004C4E65">
            <w:pPr>
              <w:pStyle w:val="TAL"/>
            </w:pPr>
            <w:r>
              <w:t>self</w:t>
            </w:r>
          </w:p>
        </w:tc>
        <w:tc>
          <w:tcPr>
            <w:tcW w:w="1458" w:type="dxa"/>
            <w:shd w:val="clear" w:color="auto" w:fill="auto"/>
          </w:tcPr>
          <w:p w14:paraId="1987EE66" w14:textId="77777777" w:rsidR="00080549" w:rsidRDefault="00080549" w:rsidP="004C4E65">
            <w:pPr>
              <w:pStyle w:val="TAL"/>
            </w:pPr>
            <w:r>
              <w:t>Link</w:t>
            </w:r>
          </w:p>
        </w:tc>
        <w:tc>
          <w:tcPr>
            <w:tcW w:w="911" w:type="dxa"/>
          </w:tcPr>
          <w:p w14:paraId="0ED17A40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154BAFC3" w14:textId="77777777" w:rsidR="00080549" w:rsidRDefault="00080549" w:rsidP="004C4E65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13A27C65" w14:textId="77777777" w:rsidR="00080549" w:rsidRDefault="00080549" w:rsidP="004C4E65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999" w:type="dxa"/>
          </w:tcPr>
          <w:p w14:paraId="5B8AFD24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454EE391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66F3C846" w14:textId="77777777" w:rsidR="00080549" w:rsidRDefault="00080549" w:rsidP="004C4E65">
            <w:pPr>
              <w:pStyle w:val="TAL"/>
            </w:pPr>
            <w:r>
              <w:t>dnn</w:t>
            </w:r>
          </w:p>
        </w:tc>
        <w:tc>
          <w:tcPr>
            <w:tcW w:w="1458" w:type="dxa"/>
            <w:shd w:val="clear" w:color="auto" w:fill="auto"/>
          </w:tcPr>
          <w:p w14:paraId="31570783" w14:textId="77777777" w:rsidR="00080549" w:rsidRDefault="00080549" w:rsidP="004C4E65">
            <w:pPr>
              <w:pStyle w:val="TAL"/>
            </w:pPr>
            <w:r>
              <w:t>Dnn</w:t>
            </w:r>
          </w:p>
        </w:tc>
        <w:tc>
          <w:tcPr>
            <w:tcW w:w="911" w:type="dxa"/>
          </w:tcPr>
          <w:p w14:paraId="72C7FD82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7D556B05" w14:textId="77777777" w:rsidR="00080549" w:rsidRDefault="00080549" w:rsidP="004C4E65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999" w:type="dxa"/>
          </w:tcPr>
          <w:p w14:paraId="50F79654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33197918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7E7CFD5A" w14:textId="77777777" w:rsidR="00080549" w:rsidRDefault="00080549" w:rsidP="004C4E65">
            <w:pPr>
              <w:pStyle w:val="TAL"/>
            </w:pPr>
            <w:r>
              <w:t>snssai</w:t>
            </w:r>
          </w:p>
        </w:tc>
        <w:tc>
          <w:tcPr>
            <w:tcW w:w="1458" w:type="dxa"/>
            <w:shd w:val="clear" w:color="auto" w:fill="auto"/>
          </w:tcPr>
          <w:p w14:paraId="1C105112" w14:textId="77777777" w:rsidR="00080549" w:rsidRDefault="00080549" w:rsidP="004C4E65">
            <w:pPr>
              <w:pStyle w:val="TAL"/>
            </w:pPr>
            <w:r>
              <w:t>Snssai</w:t>
            </w:r>
          </w:p>
        </w:tc>
        <w:tc>
          <w:tcPr>
            <w:tcW w:w="911" w:type="dxa"/>
          </w:tcPr>
          <w:p w14:paraId="3902DE41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3E153EBA" w14:textId="77777777" w:rsidR="00080549" w:rsidRDefault="00080549" w:rsidP="004C4E65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999" w:type="dxa"/>
          </w:tcPr>
          <w:p w14:paraId="50143A9D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681B9E2D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7347624F" w14:textId="77777777" w:rsidR="00080549" w:rsidRDefault="00080549" w:rsidP="004C4E65">
            <w:pPr>
              <w:pStyle w:val="TAL"/>
            </w:pPr>
            <w:r>
              <w:t>supportedFeatures</w:t>
            </w:r>
          </w:p>
        </w:tc>
        <w:tc>
          <w:tcPr>
            <w:tcW w:w="1458" w:type="dxa"/>
            <w:shd w:val="clear" w:color="auto" w:fill="auto"/>
          </w:tcPr>
          <w:p w14:paraId="149373AD" w14:textId="77777777" w:rsidR="00080549" w:rsidRDefault="00080549" w:rsidP="004C4E65">
            <w:pPr>
              <w:pStyle w:val="TAL"/>
            </w:pPr>
            <w:r>
              <w:t>SupportedFeatures</w:t>
            </w:r>
          </w:p>
        </w:tc>
        <w:tc>
          <w:tcPr>
            <w:tcW w:w="911" w:type="dxa"/>
          </w:tcPr>
          <w:p w14:paraId="77C97ACD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07790B34" w14:textId="77777777" w:rsidR="00080549" w:rsidRDefault="00080549" w:rsidP="004C4E65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49AF7FC4" w14:textId="77777777" w:rsidR="00080549" w:rsidRDefault="00080549" w:rsidP="004C4E65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999" w:type="dxa"/>
          </w:tcPr>
          <w:p w14:paraId="6CC54CAE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22E0E8FB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06902501" w14:textId="77777777" w:rsidR="00080549" w:rsidRDefault="00080549" w:rsidP="004C4E65">
            <w:pPr>
              <w:pStyle w:val="TAL"/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458" w:type="dxa"/>
            <w:shd w:val="clear" w:color="auto" w:fill="auto"/>
          </w:tcPr>
          <w:p w14:paraId="62E8461E" w14:textId="77777777" w:rsidR="00080549" w:rsidRDefault="00080549" w:rsidP="004C4E65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911" w:type="dxa"/>
          </w:tcPr>
          <w:p w14:paraId="03D6D3EE" w14:textId="77777777" w:rsidR="00080549" w:rsidRDefault="00080549" w:rsidP="004C4E6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872" w:type="dxa"/>
          </w:tcPr>
          <w:p w14:paraId="638CFB92" w14:textId="77777777" w:rsidR="00080549" w:rsidRDefault="00080549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999" w:type="dxa"/>
          </w:tcPr>
          <w:p w14:paraId="329BED07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563F9486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2956AAF2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exterAppId</w:t>
            </w:r>
          </w:p>
        </w:tc>
        <w:tc>
          <w:tcPr>
            <w:tcW w:w="1458" w:type="dxa"/>
            <w:shd w:val="clear" w:color="auto" w:fill="auto"/>
          </w:tcPr>
          <w:p w14:paraId="7CE8BD82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911" w:type="dxa"/>
          </w:tcPr>
          <w:p w14:paraId="07BB1BE4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872" w:type="dxa"/>
          </w:tcPr>
          <w:p w14:paraId="3029B074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999" w:type="dxa"/>
          </w:tcPr>
          <w:p w14:paraId="4A631593" w14:textId="77777777" w:rsidR="00080549" w:rsidRDefault="00080549" w:rsidP="004C4E65">
            <w:pPr>
              <w:pStyle w:val="TAC"/>
              <w:jc w:val="left"/>
            </w:pPr>
            <w:r>
              <w:t>AppId</w:t>
            </w:r>
          </w:p>
        </w:tc>
      </w:tr>
      <w:tr w:rsidR="00080549" w14:paraId="1E47CFBB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6031B6A3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flowInfo</w:t>
            </w:r>
          </w:p>
        </w:tc>
        <w:tc>
          <w:tcPr>
            <w:tcW w:w="1458" w:type="dxa"/>
            <w:shd w:val="clear" w:color="auto" w:fill="auto"/>
          </w:tcPr>
          <w:p w14:paraId="6E3882DF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array(FlowInfo)</w:t>
            </w:r>
          </w:p>
        </w:tc>
        <w:tc>
          <w:tcPr>
            <w:tcW w:w="911" w:type="dxa"/>
          </w:tcPr>
          <w:p w14:paraId="0901A84A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872" w:type="dxa"/>
          </w:tcPr>
          <w:p w14:paraId="1FA1DB5A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1F68D594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 (NOTE 7)</w:t>
            </w:r>
          </w:p>
        </w:tc>
        <w:tc>
          <w:tcPr>
            <w:tcW w:w="1999" w:type="dxa"/>
          </w:tcPr>
          <w:p w14:paraId="13D645FE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7B647F2D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43F90416" w14:textId="77777777" w:rsidR="00080549" w:rsidRDefault="00080549" w:rsidP="004C4E65">
            <w:pPr>
              <w:pStyle w:val="TAL"/>
            </w:pPr>
            <w:r>
              <w:rPr>
                <w:lang w:eastAsia="zh-CN"/>
              </w:rPr>
              <w:t>ethFlowInfo</w:t>
            </w:r>
          </w:p>
        </w:tc>
        <w:tc>
          <w:tcPr>
            <w:tcW w:w="1458" w:type="dxa"/>
            <w:shd w:val="clear" w:color="auto" w:fill="auto"/>
          </w:tcPr>
          <w:p w14:paraId="431EA0F3" w14:textId="77777777" w:rsidR="00080549" w:rsidRDefault="00080549" w:rsidP="004C4E65">
            <w:pPr>
              <w:pStyle w:val="TAL"/>
            </w:pPr>
            <w:r>
              <w:t>array(EthFlowDescription)</w:t>
            </w:r>
          </w:p>
        </w:tc>
        <w:tc>
          <w:tcPr>
            <w:tcW w:w="911" w:type="dxa"/>
          </w:tcPr>
          <w:p w14:paraId="091165C5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872" w:type="dxa"/>
          </w:tcPr>
          <w:p w14:paraId="7B79E1B9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0DD56807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999" w:type="dxa"/>
          </w:tcPr>
          <w:p w14:paraId="4F0484B9" w14:textId="77777777" w:rsidR="00080549" w:rsidRDefault="00080549" w:rsidP="004C4E65">
            <w:pPr>
              <w:pStyle w:val="TAC"/>
              <w:jc w:val="left"/>
            </w:pPr>
            <w:r>
              <w:t>EthAsSessionQoS_5G</w:t>
            </w:r>
          </w:p>
        </w:tc>
      </w:tr>
      <w:tr w:rsidR="00080549" w14:paraId="6FD44B5E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596FD69C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enEthFlowInfo</w:t>
            </w:r>
          </w:p>
        </w:tc>
        <w:tc>
          <w:tcPr>
            <w:tcW w:w="1458" w:type="dxa"/>
            <w:shd w:val="clear" w:color="auto" w:fill="auto"/>
          </w:tcPr>
          <w:p w14:paraId="328902DA" w14:textId="77777777" w:rsidR="00080549" w:rsidRDefault="00080549" w:rsidP="004C4E65">
            <w:pPr>
              <w:pStyle w:val="TAL"/>
            </w:pPr>
            <w:r>
              <w:rPr>
                <w:lang w:eastAsia="zh-CN"/>
              </w:rPr>
              <w:t>array(EthFlowInfo)</w:t>
            </w:r>
          </w:p>
        </w:tc>
        <w:tc>
          <w:tcPr>
            <w:tcW w:w="911" w:type="dxa"/>
          </w:tcPr>
          <w:p w14:paraId="4D3F396A" w14:textId="77777777" w:rsidR="00080549" w:rsidRDefault="00080549" w:rsidP="004C4E65">
            <w:pPr>
              <w:pStyle w:val="TAC"/>
              <w:jc w:val="left"/>
            </w:pPr>
            <w:r>
              <w:rPr>
                <w:lang w:eastAsia="zh-CN"/>
              </w:rPr>
              <w:t>0..N</w:t>
            </w:r>
          </w:p>
        </w:tc>
        <w:tc>
          <w:tcPr>
            <w:tcW w:w="3872" w:type="dxa"/>
          </w:tcPr>
          <w:p w14:paraId="0D8A77A5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141CAA25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999" w:type="dxa"/>
          </w:tcPr>
          <w:p w14:paraId="2AB7FF92" w14:textId="77777777" w:rsidR="00080549" w:rsidRDefault="00080549" w:rsidP="004C4E65">
            <w:pPr>
              <w:pStyle w:val="TAC"/>
              <w:jc w:val="left"/>
            </w:pPr>
            <w:r>
              <w:t>EnEthAsSessionQoS_5G</w:t>
            </w:r>
          </w:p>
        </w:tc>
      </w:tr>
      <w:tr w:rsidR="00080549" w14:paraId="57E44837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3E5C525B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458" w:type="dxa"/>
            <w:shd w:val="clear" w:color="auto" w:fill="auto"/>
          </w:tcPr>
          <w:p w14:paraId="76D0349D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911" w:type="dxa"/>
          </w:tcPr>
          <w:p w14:paraId="2C7F56C9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872" w:type="dxa"/>
          </w:tcPr>
          <w:p w14:paraId="2C31184A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lang w:eastAsia="zh-CN"/>
              </w:rPr>
              <w:t xml:space="preserve"> (NOTE 5)</w:t>
            </w:r>
          </w:p>
        </w:tc>
        <w:tc>
          <w:tcPr>
            <w:tcW w:w="1999" w:type="dxa"/>
          </w:tcPr>
          <w:p w14:paraId="727D9C5B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6A1BEA2C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6BB35B3E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altQoSReferences</w:t>
            </w:r>
          </w:p>
        </w:tc>
        <w:tc>
          <w:tcPr>
            <w:tcW w:w="1458" w:type="dxa"/>
            <w:shd w:val="clear" w:color="auto" w:fill="auto"/>
          </w:tcPr>
          <w:p w14:paraId="5AC03DA0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911" w:type="dxa"/>
          </w:tcPr>
          <w:p w14:paraId="1C0916BE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872" w:type="dxa"/>
          </w:tcPr>
          <w:p w14:paraId="23BA34EB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999" w:type="dxa"/>
          </w:tcPr>
          <w:p w14:paraId="398CD032" w14:textId="77777777" w:rsidR="00080549" w:rsidRDefault="00080549" w:rsidP="004C4E65">
            <w:pPr>
              <w:pStyle w:val="TAC"/>
              <w:jc w:val="left"/>
            </w:pPr>
            <w:r>
              <w:t>AlternativeQoS_5G</w:t>
            </w:r>
          </w:p>
        </w:tc>
      </w:tr>
      <w:tr w:rsidR="00080549" w14:paraId="7AEC44D2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4BF39C49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altQosReqs</w:t>
            </w:r>
          </w:p>
        </w:tc>
        <w:tc>
          <w:tcPr>
            <w:tcW w:w="1458" w:type="dxa"/>
            <w:shd w:val="clear" w:color="auto" w:fill="auto"/>
          </w:tcPr>
          <w:p w14:paraId="5BBF717D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array(AlternativeServiceRequirementsData)</w:t>
            </w:r>
          </w:p>
        </w:tc>
        <w:tc>
          <w:tcPr>
            <w:tcW w:w="911" w:type="dxa"/>
          </w:tcPr>
          <w:p w14:paraId="5A71A180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872" w:type="dxa"/>
          </w:tcPr>
          <w:p w14:paraId="544D8437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999" w:type="dxa"/>
          </w:tcPr>
          <w:p w14:paraId="3CD60E38" w14:textId="77777777" w:rsidR="00080549" w:rsidRDefault="00080549" w:rsidP="004C4E65">
            <w:pPr>
              <w:pStyle w:val="TAC"/>
              <w:jc w:val="left"/>
            </w:pPr>
            <w:bookmarkStart w:id="17" w:name="_Hlk96468377"/>
            <w:r>
              <w:rPr>
                <w:rFonts w:cs="Arial"/>
              </w:rPr>
              <w:t>AltQosWithIndParams_5G</w:t>
            </w:r>
            <w:bookmarkEnd w:id="17"/>
          </w:p>
        </w:tc>
      </w:tr>
      <w:tr w:rsidR="00080549" w14:paraId="51D14717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55191B42" w14:textId="77777777" w:rsidR="00080549" w:rsidRDefault="00080549" w:rsidP="004C4E65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</w:p>
        </w:tc>
        <w:tc>
          <w:tcPr>
            <w:tcW w:w="1458" w:type="dxa"/>
            <w:shd w:val="clear" w:color="auto" w:fill="auto"/>
          </w:tcPr>
          <w:p w14:paraId="3F378D44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911" w:type="dxa"/>
          </w:tcPr>
          <w:p w14:paraId="51333ED2" w14:textId="77777777" w:rsidR="00080549" w:rsidRDefault="00080549" w:rsidP="004C4E6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72" w:type="dxa"/>
          </w:tcPr>
          <w:p w14:paraId="35FDE551" w14:textId="77777777" w:rsidR="00080549" w:rsidRDefault="00080549" w:rsidP="004C4E65">
            <w:pPr>
              <w:pStyle w:val="TAL"/>
              <w:spacing w:after="60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685324E6" w14:textId="77777777" w:rsidR="00080549" w:rsidRDefault="00080549" w:rsidP="004C4E65">
            <w:pPr>
              <w:pStyle w:val="TAL"/>
              <w:rPr>
                <w:lang w:eastAsia="zh-CN"/>
              </w:rPr>
            </w:pPr>
          </w:p>
          <w:p w14:paraId="58BB688A" w14:textId="77777777" w:rsidR="00080549" w:rsidRPr="00A97F36" w:rsidRDefault="00080549" w:rsidP="004C4E65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>QoS flow parameters signalling to the UE is disabled;</w:t>
            </w:r>
          </w:p>
          <w:p w14:paraId="28A65FEF" w14:textId="77777777" w:rsidR="00080549" w:rsidRDefault="00080549" w:rsidP="004C4E65">
            <w:pPr>
              <w:pStyle w:val="TAL"/>
              <w:spacing w:after="60"/>
              <w:rPr>
                <w:rFonts w:cs="Arial"/>
                <w:szCs w:val="18"/>
              </w:rPr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</w:t>
            </w:r>
            <w:bookmarkStart w:id="18" w:name="_Hlk112102748"/>
            <w:r>
              <w:rPr>
                <w:lang w:eastAsia="zh-CN"/>
              </w:rPr>
              <w:t>(default)</w:t>
            </w:r>
            <w:bookmarkEnd w:id="18"/>
            <w:r w:rsidRPr="00A97F36">
              <w:rPr>
                <w:lang w:eastAsia="zh-CN"/>
              </w:rPr>
              <w:t xml:space="preserve">: the </w:t>
            </w:r>
            <w:r w:rsidRPr="00A97F36">
              <w:t>QoS flow parameters signalling to the UE is not disabled.</w:t>
            </w:r>
          </w:p>
        </w:tc>
        <w:tc>
          <w:tcPr>
            <w:tcW w:w="1999" w:type="dxa"/>
          </w:tcPr>
          <w:p w14:paraId="11BB1996" w14:textId="77777777" w:rsidR="00080549" w:rsidRDefault="00080549" w:rsidP="004C4E6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080549" w14:paraId="54B02E4D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64A10EA7" w14:textId="77777777" w:rsidR="00080549" w:rsidRDefault="00080549" w:rsidP="004C4E65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458" w:type="dxa"/>
            <w:shd w:val="clear" w:color="auto" w:fill="auto"/>
          </w:tcPr>
          <w:p w14:paraId="11BBF995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911" w:type="dxa"/>
          </w:tcPr>
          <w:p w14:paraId="73628598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25AC0877" w14:textId="77777777" w:rsidR="00080549" w:rsidRDefault="00080549" w:rsidP="004C4E65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</w:rPr>
              <w:t>The Ipv4 address of the UE.</w:t>
            </w:r>
          </w:p>
          <w:p w14:paraId="53CD749A" w14:textId="77777777" w:rsidR="00080549" w:rsidRDefault="00080549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999" w:type="dxa"/>
          </w:tcPr>
          <w:p w14:paraId="0BFF1AB4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101EFE2F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05ED21AF" w14:textId="77777777" w:rsidR="00080549" w:rsidRDefault="00080549" w:rsidP="004C4E65">
            <w:pPr>
              <w:pStyle w:val="TAL"/>
              <w:spacing w:after="60"/>
              <w:rPr>
                <w:lang w:eastAsia="zh-CN"/>
              </w:rPr>
            </w:pPr>
            <w:r>
              <w:t>ipDomain</w:t>
            </w:r>
          </w:p>
        </w:tc>
        <w:tc>
          <w:tcPr>
            <w:tcW w:w="1458" w:type="dxa"/>
            <w:shd w:val="clear" w:color="auto" w:fill="auto"/>
          </w:tcPr>
          <w:p w14:paraId="7531E4A7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911" w:type="dxa"/>
          </w:tcPr>
          <w:p w14:paraId="161DCFB5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10B6221B" w14:textId="77777777" w:rsidR="00080549" w:rsidRDefault="00080549" w:rsidP="004C4E65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364726FF" w14:textId="77777777" w:rsidR="00080549" w:rsidRDefault="00080549" w:rsidP="004C4E65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999" w:type="dxa"/>
          </w:tcPr>
          <w:p w14:paraId="62AFDF86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59278086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100A1723" w14:textId="77777777" w:rsidR="00080549" w:rsidRDefault="00080549" w:rsidP="004C4E65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458" w:type="dxa"/>
            <w:shd w:val="clear" w:color="auto" w:fill="auto"/>
          </w:tcPr>
          <w:p w14:paraId="6E2646D2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911" w:type="dxa"/>
          </w:tcPr>
          <w:p w14:paraId="4D77CD77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872" w:type="dxa"/>
          </w:tcPr>
          <w:p w14:paraId="08122CB8" w14:textId="77777777" w:rsidR="00080549" w:rsidRDefault="00080549" w:rsidP="004C4E65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3C4A4431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999" w:type="dxa"/>
          </w:tcPr>
          <w:p w14:paraId="0826F23B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4DAF5B09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5B7A6C45" w14:textId="77777777" w:rsidR="00080549" w:rsidRDefault="00080549" w:rsidP="004C4E65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458" w:type="dxa"/>
            <w:shd w:val="clear" w:color="auto" w:fill="auto"/>
          </w:tcPr>
          <w:p w14:paraId="029879DF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911" w:type="dxa"/>
          </w:tcPr>
          <w:p w14:paraId="2E881B95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872" w:type="dxa"/>
          </w:tcPr>
          <w:p w14:paraId="3696E61E" w14:textId="77777777" w:rsidR="00080549" w:rsidRDefault="00080549" w:rsidP="004C4E65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MAC address.</w:t>
            </w:r>
          </w:p>
          <w:p w14:paraId="5606E636" w14:textId="77777777" w:rsidR="00080549" w:rsidRDefault="00080549" w:rsidP="004C4E65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999" w:type="dxa"/>
          </w:tcPr>
          <w:p w14:paraId="61BA933C" w14:textId="77777777" w:rsidR="00080549" w:rsidRDefault="00080549" w:rsidP="004C4E65">
            <w:pPr>
              <w:pStyle w:val="TAC"/>
              <w:jc w:val="left"/>
            </w:pPr>
            <w:r>
              <w:t>EthAsSessionQoS_5G</w:t>
            </w:r>
          </w:p>
        </w:tc>
      </w:tr>
      <w:tr w:rsidR="00080549" w14:paraId="4B3C10B4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5B4433DF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458" w:type="dxa"/>
            <w:shd w:val="clear" w:color="auto" w:fill="auto"/>
          </w:tcPr>
          <w:p w14:paraId="6286D66A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911" w:type="dxa"/>
          </w:tcPr>
          <w:p w14:paraId="69DC89A1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872" w:type="dxa"/>
          </w:tcPr>
          <w:p w14:paraId="4C98DF9F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999" w:type="dxa"/>
          </w:tcPr>
          <w:p w14:paraId="1FC7B373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3024DB1E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5A599FA2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sponsor</w:t>
            </w:r>
            <w:r>
              <w:rPr>
                <w:lang w:eastAsia="zh-CN"/>
              </w:rPr>
              <w:t>Info</w:t>
            </w:r>
          </w:p>
        </w:tc>
        <w:tc>
          <w:tcPr>
            <w:tcW w:w="1458" w:type="dxa"/>
            <w:shd w:val="clear" w:color="auto" w:fill="auto"/>
          </w:tcPr>
          <w:p w14:paraId="3B4DE650" w14:textId="77777777" w:rsidR="00080549" w:rsidRDefault="00080549" w:rsidP="004C4E65">
            <w:pPr>
              <w:pStyle w:val="TAL"/>
            </w:pPr>
            <w:r>
              <w:t>SponsorInformation</w:t>
            </w:r>
          </w:p>
        </w:tc>
        <w:tc>
          <w:tcPr>
            <w:tcW w:w="911" w:type="dxa"/>
          </w:tcPr>
          <w:p w14:paraId="36896A72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872" w:type="dxa"/>
          </w:tcPr>
          <w:p w14:paraId="50C57A05" w14:textId="77777777" w:rsidR="00080549" w:rsidRDefault="00080549" w:rsidP="004C4E65">
            <w:pPr>
              <w:pStyle w:val="TAL"/>
              <w:rPr>
                <w:rFonts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999" w:type="dxa"/>
          </w:tcPr>
          <w:p w14:paraId="42E6ED27" w14:textId="77777777" w:rsidR="00080549" w:rsidRDefault="00080549" w:rsidP="004C4E65">
            <w:pPr>
              <w:pStyle w:val="TAC"/>
              <w:jc w:val="left"/>
            </w:pPr>
          </w:p>
        </w:tc>
      </w:tr>
      <w:tr w:rsidR="00080549" w14:paraId="32D3DCA6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10F6E199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</w:p>
        </w:tc>
        <w:tc>
          <w:tcPr>
            <w:tcW w:w="1458" w:type="dxa"/>
            <w:shd w:val="clear" w:color="auto" w:fill="auto"/>
          </w:tcPr>
          <w:p w14:paraId="6A3959EF" w14:textId="77777777" w:rsidR="00080549" w:rsidRDefault="00080549" w:rsidP="004C4E65">
            <w:pPr>
              <w:pStyle w:val="TAL"/>
            </w:pPr>
            <w:r>
              <w:t>QosMonitoringInformation</w:t>
            </w:r>
          </w:p>
        </w:tc>
        <w:tc>
          <w:tcPr>
            <w:tcW w:w="911" w:type="dxa"/>
          </w:tcPr>
          <w:p w14:paraId="353C1E3C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872" w:type="dxa"/>
          </w:tcPr>
          <w:p w14:paraId="5E60B9AA" w14:textId="77777777" w:rsidR="00080549" w:rsidRDefault="00080549" w:rsidP="004C4E65">
            <w:pPr>
              <w:pStyle w:val="TAL"/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999" w:type="dxa"/>
          </w:tcPr>
          <w:p w14:paraId="3FBF8EBE" w14:textId="77777777" w:rsidR="00080549" w:rsidRDefault="00080549" w:rsidP="004C4E65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080549" w14:paraId="5C725F5F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04C4AD0B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directNotifInd</w:t>
            </w:r>
          </w:p>
        </w:tc>
        <w:tc>
          <w:tcPr>
            <w:tcW w:w="1458" w:type="dxa"/>
            <w:shd w:val="clear" w:color="auto" w:fill="auto"/>
          </w:tcPr>
          <w:p w14:paraId="082F1F38" w14:textId="77777777" w:rsidR="00080549" w:rsidRDefault="00080549" w:rsidP="004C4E65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911" w:type="dxa"/>
          </w:tcPr>
          <w:p w14:paraId="12CD5EDE" w14:textId="77777777" w:rsidR="00080549" w:rsidRDefault="00080549" w:rsidP="004C4E6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72" w:type="dxa"/>
          </w:tcPr>
          <w:p w14:paraId="6BBD34FA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54A63BDA" w14:textId="77777777" w:rsidR="00080549" w:rsidRDefault="00080549" w:rsidP="004C4E65">
            <w:pPr>
              <w:pStyle w:val="TAL"/>
              <w:rPr>
                <w:lang w:eastAsia="zh-CN"/>
              </w:rPr>
            </w:pPr>
          </w:p>
          <w:p w14:paraId="0852FCBB" w14:textId="77777777" w:rsidR="00080549" w:rsidRPr="00A97F36" w:rsidRDefault="00080549" w:rsidP="004C4E65">
            <w:pPr>
              <w:pStyle w:val="TAL"/>
            </w:pPr>
            <w:r w:rsidRPr="00A97F36">
              <w:rPr>
                <w:lang w:eastAsia="zh-CN"/>
              </w:rPr>
              <w:t>- true: the direct event notification is requested</w:t>
            </w:r>
            <w:r w:rsidRPr="00A97F36">
              <w:t>;</w:t>
            </w:r>
          </w:p>
          <w:p w14:paraId="72B63FF0" w14:textId="77777777" w:rsidR="00080549" w:rsidRDefault="00080549" w:rsidP="004C4E65">
            <w:pPr>
              <w:pStyle w:val="TAL"/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>: the direct event notification is not requested</w:t>
            </w:r>
            <w:r w:rsidRPr="00A97F36">
              <w:t>.</w:t>
            </w:r>
          </w:p>
        </w:tc>
        <w:tc>
          <w:tcPr>
            <w:tcW w:w="1999" w:type="dxa"/>
          </w:tcPr>
          <w:p w14:paraId="54BFC842" w14:textId="77777777" w:rsidR="00080549" w:rsidRDefault="00080549" w:rsidP="004C4E65">
            <w:pPr>
              <w:pStyle w:val="TAC"/>
              <w:jc w:val="left"/>
              <w:rPr>
                <w:rFonts w:cs="Arial"/>
                <w:szCs w:val="18"/>
              </w:rPr>
            </w:pPr>
            <w:r>
              <w:t>ExposureToEAS</w:t>
            </w:r>
          </w:p>
        </w:tc>
      </w:tr>
      <w:tr w:rsidR="00080549" w14:paraId="66F9EF29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2AC19FB9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</w:t>
            </w:r>
          </w:p>
        </w:tc>
        <w:tc>
          <w:tcPr>
            <w:tcW w:w="1458" w:type="dxa"/>
            <w:shd w:val="clear" w:color="auto" w:fill="auto"/>
          </w:tcPr>
          <w:p w14:paraId="6119385F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TscQosRequirement</w:t>
            </w:r>
          </w:p>
        </w:tc>
        <w:tc>
          <w:tcPr>
            <w:tcW w:w="911" w:type="dxa"/>
          </w:tcPr>
          <w:p w14:paraId="1F948F3F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72" w:type="dxa"/>
          </w:tcPr>
          <w:p w14:paraId="21482B98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5)</w:t>
            </w:r>
          </w:p>
        </w:tc>
        <w:tc>
          <w:tcPr>
            <w:tcW w:w="1999" w:type="dxa"/>
          </w:tcPr>
          <w:p w14:paraId="68BD3989" w14:textId="77777777" w:rsidR="00080549" w:rsidRDefault="00080549" w:rsidP="004C4E6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3E553C5F" w14:textId="77777777" w:rsidR="00080549" w:rsidRDefault="00080549" w:rsidP="004C4E65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80549" w14:paraId="38080757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1D58F241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58" w:type="dxa"/>
            <w:shd w:val="clear" w:color="auto" w:fill="auto"/>
          </w:tcPr>
          <w:p w14:paraId="785272D7" w14:textId="77777777" w:rsidR="00080549" w:rsidRDefault="00080549" w:rsidP="004C4E65">
            <w:pPr>
              <w:pStyle w:val="TAL"/>
            </w:pPr>
            <w:r>
              <w:t>boolean</w:t>
            </w:r>
          </w:p>
        </w:tc>
        <w:tc>
          <w:tcPr>
            <w:tcW w:w="911" w:type="dxa"/>
          </w:tcPr>
          <w:p w14:paraId="0E0C8A09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872" w:type="dxa"/>
          </w:tcPr>
          <w:p w14:paraId="12182C5A" w14:textId="77777777" w:rsidR="00080549" w:rsidRDefault="00080549" w:rsidP="004C4E65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999" w:type="dxa"/>
          </w:tcPr>
          <w:p w14:paraId="446A2B32" w14:textId="77777777" w:rsidR="00080549" w:rsidRDefault="00080549" w:rsidP="004C4E65">
            <w:pPr>
              <w:pStyle w:val="TAC"/>
              <w:jc w:val="left"/>
            </w:pPr>
            <w:r>
              <w:t>Notification_test_event</w:t>
            </w:r>
          </w:p>
        </w:tc>
      </w:tr>
      <w:tr w:rsidR="00080549" w14:paraId="69086CCB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270E56D8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58" w:type="dxa"/>
            <w:shd w:val="clear" w:color="auto" w:fill="auto"/>
          </w:tcPr>
          <w:p w14:paraId="6C2665D2" w14:textId="77777777" w:rsidR="00080549" w:rsidRDefault="00080549" w:rsidP="004C4E65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911" w:type="dxa"/>
          </w:tcPr>
          <w:p w14:paraId="181D22D3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872" w:type="dxa"/>
          </w:tcPr>
          <w:p w14:paraId="30CDC41B" w14:textId="77777777" w:rsidR="00080549" w:rsidRDefault="00080549" w:rsidP="004C4E6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999" w:type="dxa"/>
          </w:tcPr>
          <w:p w14:paraId="60E91646" w14:textId="77777777" w:rsidR="00080549" w:rsidRDefault="00080549" w:rsidP="004C4E65">
            <w:pPr>
              <w:pStyle w:val="TAC"/>
              <w:jc w:val="left"/>
            </w:pPr>
            <w:r>
              <w:rPr>
                <w:lang w:eastAsia="zh-CN"/>
              </w:rPr>
              <w:t>Notification_websocket</w:t>
            </w:r>
          </w:p>
        </w:tc>
      </w:tr>
      <w:tr w:rsidR="00080549" w14:paraId="31A918EB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0342A122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458" w:type="dxa"/>
            <w:shd w:val="clear" w:color="auto" w:fill="auto"/>
          </w:tcPr>
          <w:p w14:paraId="2E2C52B8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array(</w:t>
            </w:r>
            <w:r w:rsidRPr="00EF2605">
              <w:t>UserPlaneEvent</w:t>
            </w:r>
            <w:r>
              <w:t>)</w:t>
            </w:r>
          </w:p>
        </w:tc>
        <w:tc>
          <w:tcPr>
            <w:tcW w:w="911" w:type="dxa"/>
          </w:tcPr>
          <w:p w14:paraId="756E2D9E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872" w:type="dxa"/>
          </w:tcPr>
          <w:p w14:paraId="1ED8EFE6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999" w:type="dxa"/>
          </w:tcPr>
          <w:p w14:paraId="03781ACF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080549" w14:paraId="0DAFDE9D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3F2DBF2C" w14:textId="77777777" w:rsidR="00080549" w:rsidRDefault="00080549" w:rsidP="004C4E65">
            <w:pPr>
              <w:pStyle w:val="TAL"/>
            </w:pPr>
            <w:r>
              <w:t>multiModalId</w:t>
            </w:r>
          </w:p>
        </w:tc>
        <w:tc>
          <w:tcPr>
            <w:tcW w:w="1458" w:type="dxa"/>
            <w:shd w:val="clear" w:color="auto" w:fill="auto"/>
          </w:tcPr>
          <w:p w14:paraId="590BBF9E" w14:textId="77777777" w:rsidR="00080549" w:rsidRDefault="00080549" w:rsidP="004C4E65">
            <w:pPr>
              <w:pStyle w:val="TAL"/>
            </w:pPr>
            <w:r>
              <w:t>MultiModalId</w:t>
            </w:r>
          </w:p>
        </w:tc>
        <w:tc>
          <w:tcPr>
            <w:tcW w:w="911" w:type="dxa"/>
          </w:tcPr>
          <w:p w14:paraId="32C2F8ED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7CD45E7B" w14:textId="77777777" w:rsidR="00080549" w:rsidRDefault="00080549" w:rsidP="004C4E65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999" w:type="dxa"/>
          </w:tcPr>
          <w:p w14:paraId="7A399256" w14:textId="77777777" w:rsidR="00080549" w:rsidRDefault="00080549" w:rsidP="004C4E6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80549" w14:paraId="3D873C72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2EFBD9C5" w14:textId="77777777" w:rsidR="00080549" w:rsidRDefault="00080549" w:rsidP="004C4E65">
            <w:pPr>
              <w:pStyle w:val="TAL"/>
            </w:pPr>
            <w:r>
              <w:t>multiModDatFlows</w:t>
            </w:r>
          </w:p>
        </w:tc>
        <w:tc>
          <w:tcPr>
            <w:tcW w:w="1458" w:type="dxa"/>
            <w:shd w:val="clear" w:color="auto" w:fill="auto"/>
          </w:tcPr>
          <w:p w14:paraId="0EDE1EE8" w14:textId="77777777" w:rsidR="00080549" w:rsidRDefault="00080549" w:rsidP="004C4E65">
            <w:pPr>
              <w:pStyle w:val="TAL"/>
            </w:pPr>
            <w:r w:rsidRPr="001F1BAB">
              <w:t>map(</w:t>
            </w:r>
            <w:r>
              <w:t>AsSession</w:t>
            </w:r>
            <w:r w:rsidRPr="001F1BAB">
              <w:t>MediaComponent)</w:t>
            </w:r>
          </w:p>
        </w:tc>
        <w:tc>
          <w:tcPr>
            <w:tcW w:w="911" w:type="dxa"/>
          </w:tcPr>
          <w:p w14:paraId="7A545091" w14:textId="77777777" w:rsidR="00080549" w:rsidRDefault="00080549" w:rsidP="004C4E65">
            <w:pPr>
              <w:pStyle w:val="TAC"/>
              <w:jc w:val="left"/>
            </w:pPr>
            <w:r>
              <w:t>0..N</w:t>
            </w:r>
          </w:p>
        </w:tc>
        <w:tc>
          <w:tcPr>
            <w:tcW w:w="3872" w:type="dxa"/>
          </w:tcPr>
          <w:p w14:paraId="0FA3C3EA" w14:textId="77777777" w:rsidR="00080549" w:rsidRDefault="00080549" w:rsidP="004C4E65">
            <w:pPr>
              <w:pStyle w:val="TAL"/>
            </w:pPr>
            <w:r>
              <w:t xml:space="preserve">Each element of the map represents </w:t>
            </w:r>
            <w:r w:rsidRPr="00DF2F7A">
              <w:t>Media Component</w:t>
            </w:r>
            <w:r>
              <w:t xml:space="preserve"> data for a single-modal data flow(s) of a multimodal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r w:rsidRPr="00DF2F7A">
              <w:t>medCompN</w:t>
            </w:r>
            <w:r w:rsidRPr="0014134B">
              <w:t>"</w:t>
            </w:r>
            <w:r w:rsidRPr="00DF2F7A">
              <w:t>.</w:t>
            </w:r>
            <w:r>
              <w:t xml:space="preserve"> (NOTE 8)</w:t>
            </w:r>
          </w:p>
        </w:tc>
        <w:tc>
          <w:tcPr>
            <w:tcW w:w="1999" w:type="dxa"/>
          </w:tcPr>
          <w:p w14:paraId="189F9797" w14:textId="77777777" w:rsidR="00080549" w:rsidRDefault="00080549" w:rsidP="004C4E6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80549" w14:paraId="7AD41293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0826AAEC" w14:textId="77777777" w:rsidR="00080549" w:rsidRDefault="00080549" w:rsidP="004C4E65">
            <w:pPr>
              <w:pStyle w:val="TAL"/>
            </w:pPr>
            <w:r>
              <w:t>l4sInfo</w:t>
            </w:r>
          </w:p>
        </w:tc>
        <w:tc>
          <w:tcPr>
            <w:tcW w:w="1458" w:type="dxa"/>
            <w:shd w:val="clear" w:color="auto" w:fill="auto"/>
          </w:tcPr>
          <w:p w14:paraId="4E77DA7A" w14:textId="77777777" w:rsidR="00080549" w:rsidRPr="001F1BAB" w:rsidRDefault="00080549" w:rsidP="004C4E65">
            <w:pPr>
              <w:pStyle w:val="TAL"/>
            </w:pPr>
            <w:r>
              <w:t>UplinkDownlinkSupport</w:t>
            </w:r>
          </w:p>
        </w:tc>
        <w:tc>
          <w:tcPr>
            <w:tcW w:w="911" w:type="dxa"/>
          </w:tcPr>
          <w:p w14:paraId="670563BE" w14:textId="77777777" w:rsidR="00080549" w:rsidRDefault="00080549" w:rsidP="004C4E65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872" w:type="dxa"/>
          </w:tcPr>
          <w:p w14:paraId="54D05FAA" w14:textId="77777777" w:rsidR="00080549" w:rsidRDefault="00080549" w:rsidP="004C4E65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999" w:type="dxa"/>
          </w:tcPr>
          <w:p w14:paraId="58F2EF52" w14:textId="77777777" w:rsidR="00080549" w:rsidRDefault="00080549" w:rsidP="004C4E6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lang w:val="en-US"/>
              </w:rPr>
              <w:t>XRM_5G</w:t>
            </w:r>
          </w:p>
        </w:tc>
      </w:tr>
      <w:tr w:rsidR="00080549" w14:paraId="2C6D9ED3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34D97FEC" w14:textId="77777777" w:rsidR="00080549" w:rsidRDefault="00080549" w:rsidP="004C4E6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</w:p>
        </w:tc>
        <w:tc>
          <w:tcPr>
            <w:tcW w:w="1458" w:type="dxa"/>
            <w:shd w:val="clear" w:color="auto" w:fill="auto"/>
          </w:tcPr>
          <w:p w14:paraId="170D5794" w14:textId="77777777" w:rsidR="00080549" w:rsidRDefault="00080549" w:rsidP="004C4E6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</w:p>
        </w:tc>
        <w:tc>
          <w:tcPr>
            <w:tcW w:w="911" w:type="dxa"/>
          </w:tcPr>
          <w:p w14:paraId="75E5903F" w14:textId="77777777" w:rsidR="00080549" w:rsidRDefault="00080549" w:rsidP="004C4E65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872" w:type="dxa"/>
          </w:tcPr>
          <w:p w14:paraId="02DBA5AB" w14:textId="77777777" w:rsidR="00080549" w:rsidRDefault="00080549" w:rsidP="004C4E65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bookmarkStart w:id="19" w:name="_Hlk127797738"/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bookmarkEnd w:id="19"/>
            <w:r>
              <w:t>.</w:t>
            </w:r>
          </w:p>
        </w:tc>
        <w:tc>
          <w:tcPr>
            <w:tcW w:w="1999" w:type="dxa"/>
          </w:tcPr>
          <w:p w14:paraId="3F6F5070" w14:textId="77777777" w:rsidR="00080549" w:rsidRDefault="00080549" w:rsidP="004C4E65">
            <w:pPr>
              <w:pStyle w:val="TAC"/>
              <w:jc w:val="left"/>
              <w:rPr>
                <w:lang w:val="en-US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80549" w14:paraId="580AFB15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0472CFBC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</w:p>
        </w:tc>
        <w:tc>
          <w:tcPr>
            <w:tcW w:w="1458" w:type="dxa"/>
            <w:shd w:val="clear" w:color="auto" w:fill="auto"/>
          </w:tcPr>
          <w:p w14:paraId="439812EC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911" w:type="dxa"/>
          </w:tcPr>
          <w:p w14:paraId="3C1AC758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6A5E4C1D" w14:textId="77777777" w:rsidR="00080549" w:rsidRDefault="00080549" w:rsidP="004C4E65">
            <w:pPr>
              <w:pStyle w:val="TAL"/>
            </w:pPr>
            <w:r w:rsidRPr="00FA2328">
              <w:t>Indicates the service data flow needs to meet the Round-Trip (RT) latency requirement of the service, when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999" w:type="dxa"/>
          </w:tcPr>
          <w:p w14:paraId="3E9AE9E0" w14:textId="77777777" w:rsidR="00080549" w:rsidRDefault="00080549" w:rsidP="004C4E65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080549" w14:paraId="6DCBB923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384F441F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pduSetProtDesc</w:t>
            </w:r>
          </w:p>
        </w:tc>
        <w:tc>
          <w:tcPr>
            <w:tcW w:w="1458" w:type="dxa"/>
            <w:shd w:val="clear" w:color="auto" w:fill="auto"/>
          </w:tcPr>
          <w:p w14:paraId="53F53DE4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>ProtoDesc</w:t>
            </w:r>
          </w:p>
        </w:tc>
        <w:tc>
          <w:tcPr>
            <w:tcW w:w="911" w:type="dxa"/>
          </w:tcPr>
          <w:p w14:paraId="02542B80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72156E8A" w14:textId="77777777" w:rsidR="00080549" w:rsidRPr="00FA2328" w:rsidRDefault="00080549" w:rsidP="004C4E65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999" w:type="dxa"/>
          </w:tcPr>
          <w:p w14:paraId="3B3EA84F" w14:textId="77777777" w:rsidR="00080549" w:rsidRDefault="00080549" w:rsidP="004C4E65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80549" w14:paraId="2841DDB3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3B8A56C5" w14:textId="77777777" w:rsidR="00080549" w:rsidRDefault="00080549" w:rsidP="004C4E65">
            <w:pPr>
              <w:pStyle w:val="TAL"/>
            </w:pPr>
            <w:r>
              <w:rPr>
                <w:lang w:eastAsia="zh-CN"/>
              </w:rPr>
              <w:t>periodInfo</w:t>
            </w:r>
          </w:p>
        </w:tc>
        <w:tc>
          <w:tcPr>
            <w:tcW w:w="1458" w:type="dxa"/>
            <w:shd w:val="clear" w:color="auto" w:fill="auto"/>
          </w:tcPr>
          <w:p w14:paraId="452FA280" w14:textId="77777777" w:rsidR="00080549" w:rsidRDefault="00080549" w:rsidP="004C4E65">
            <w:pPr>
              <w:pStyle w:val="TAL"/>
            </w:pPr>
            <w:r w:rsidRPr="003E43E1">
              <w:t>Periodicity</w:t>
            </w:r>
            <w:r>
              <w:t>Info</w:t>
            </w:r>
          </w:p>
        </w:tc>
        <w:tc>
          <w:tcPr>
            <w:tcW w:w="911" w:type="dxa"/>
          </w:tcPr>
          <w:p w14:paraId="4F79E7A9" w14:textId="77777777" w:rsidR="00080549" w:rsidRDefault="00080549" w:rsidP="004C4E65">
            <w:pPr>
              <w:pStyle w:val="TAC"/>
              <w:jc w:val="left"/>
            </w:pPr>
            <w:r>
              <w:t>0..1</w:t>
            </w:r>
          </w:p>
        </w:tc>
        <w:tc>
          <w:tcPr>
            <w:tcW w:w="3872" w:type="dxa"/>
          </w:tcPr>
          <w:p w14:paraId="12B90C19" w14:textId="77777777" w:rsidR="00080549" w:rsidRDefault="00080549" w:rsidP="004C4E65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time period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999" w:type="dxa"/>
          </w:tcPr>
          <w:p w14:paraId="6011DC6B" w14:textId="77777777" w:rsidR="00080549" w:rsidRDefault="00080549" w:rsidP="004C4E65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080549" w14:paraId="53AF9D3C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01E2D3EE" w14:textId="77777777" w:rsidR="00080549" w:rsidRDefault="00080549" w:rsidP="004C4E65">
            <w:pPr>
              <w:pStyle w:val="TAL"/>
              <w:rPr>
                <w:lang w:eastAsia="zh-CN"/>
              </w:rPr>
            </w:pPr>
            <w:bookmarkStart w:id="20" w:name="OLE_LINK1"/>
            <w:r>
              <w:t>pdvReqMonParams</w:t>
            </w:r>
            <w:bookmarkEnd w:id="20"/>
          </w:p>
        </w:tc>
        <w:tc>
          <w:tcPr>
            <w:tcW w:w="1458" w:type="dxa"/>
            <w:shd w:val="clear" w:color="auto" w:fill="auto"/>
          </w:tcPr>
          <w:p w14:paraId="75E8F1E7" w14:textId="77777777" w:rsidR="00080549" w:rsidRPr="003E43E1" w:rsidRDefault="00080549" w:rsidP="004C4E65">
            <w:pPr>
              <w:pStyle w:val="TAL"/>
            </w:pPr>
            <w:r>
              <w:rPr>
                <w:lang w:eastAsia="zh-CN"/>
              </w:rPr>
              <w:t>array(RequestedQosMonitoringParameter)</w:t>
            </w:r>
          </w:p>
        </w:tc>
        <w:tc>
          <w:tcPr>
            <w:tcW w:w="911" w:type="dxa"/>
          </w:tcPr>
          <w:p w14:paraId="04951DB7" w14:textId="77777777" w:rsidR="00080549" w:rsidRDefault="00080549" w:rsidP="004C4E65">
            <w:pPr>
              <w:pStyle w:val="TAC"/>
              <w:jc w:val="left"/>
            </w:pPr>
            <w:r>
              <w:t>0..N</w:t>
            </w:r>
          </w:p>
        </w:tc>
        <w:tc>
          <w:tcPr>
            <w:tcW w:w="3872" w:type="dxa"/>
          </w:tcPr>
          <w:p w14:paraId="67A1A429" w14:textId="77777777" w:rsidR="00080549" w:rsidRPr="00562C01" w:rsidRDefault="00080549" w:rsidP="004C4E65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t>Packet Delay Variation to be monitored, e.g. UL packet delay, DL packet delay and/or round trip packet delay between the UE and the UPF is to be monitored.</w:t>
            </w:r>
          </w:p>
        </w:tc>
        <w:tc>
          <w:tcPr>
            <w:tcW w:w="1999" w:type="dxa"/>
          </w:tcPr>
          <w:p w14:paraId="3F2398F4" w14:textId="77777777" w:rsidR="00080549" w:rsidRDefault="00080549" w:rsidP="004C4E65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80549" w14:paraId="523B2B51" w14:textId="77777777" w:rsidTr="00241308">
        <w:trPr>
          <w:jc w:val="center"/>
        </w:trPr>
        <w:tc>
          <w:tcPr>
            <w:tcW w:w="1319" w:type="dxa"/>
            <w:shd w:val="clear" w:color="auto" w:fill="auto"/>
          </w:tcPr>
          <w:p w14:paraId="132FE369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</w:p>
        </w:tc>
        <w:tc>
          <w:tcPr>
            <w:tcW w:w="1458" w:type="dxa"/>
            <w:shd w:val="clear" w:color="auto" w:fill="auto"/>
          </w:tcPr>
          <w:p w14:paraId="2F33FA1A" w14:textId="77777777" w:rsidR="00080549" w:rsidRPr="003E43E1" w:rsidRDefault="00080549" w:rsidP="004C4E65">
            <w:pPr>
              <w:pStyle w:val="TAL"/>
            </w:pPr>
            <w:r>
              <w:t>QosMonitoringInformation</w:t>
            </w:r>
          </w:p>
        </w:tc>
        <w:tc>
          <w:tcPr>
            <w:tcW w:w="911" w:type="dxa"/>
          </w:tcPr>
          <w:p w14:paraId="780E91CE" w14:textId="77777777" w:rsidR="00080549" w:rsidRDefault="00080549" w:rsidP="004C4E6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val="en-US" w:eastAsia="zh-CN"/>
              </w:rPr>
              <w:t>..1</w:t>
            </w:r>
          </w:p>
        </w:tc>
        <w:tc>
          <w:tcPr>
            <w:tcW w:w="3872" w:type="dxa"/>
          </w:tcPr>
          <w:p w14:paraId="61FC8E49" w14:textId="77777777" w:rsidR="00080549" w:rsidRPr="00562C01" w:rsidRDefault="00080549" w:rsidP="004C4E65">
            <w:pPr>
              <w:pStyle w:val="TAL"/>
            </w:pPr>
            <w:r>
              <w:rPr>
                <w:lang w:eastAsia="zh-CN"/>
              </w:rPr>
              <w:t>Contains the Packet Delay Variation information for the subscribed report. (NOTE 9)</w:t>
            </w:r>
          </w:p>
        </w:tc>
        <w:tc>
          <w:tcPr>
            <w:tcW w:w="1999" w:type="dxa"/>
          </w:tcPr>
          <w:p w14:paraId="30EB6980" w14:textId="77777777" w:rsidR="00080549" w:rsidRDefault="00080549" w:rsidP="004C4E65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241308" w14:paraId="6F183C7F" w14:textId="77777777" w:rsidTr="00241308">
        <w:trPr>
          <w:jc w:val="center"/>
          <w:ins w:id="21" w:author="Nokia" w:date="2023-08-13T13:50:00Z"/>
        </w:trPr>
        <w:tc>
          <w:tcPr>
            <w:tcW w:w="1319" w:type="dxa"/>
            <w:shd w:val="clear" w:color="auto" w:fill="auto"/>
          </w:tcPr>
          <w:p w14:paraId="2B5F0F5F" w14:textId="7854C6EB" w:rsidR="00241308" w:rsidRDefault="00241308" w:rsidP="00241308">
            <w:pPr>
              <w:pStyle w:val="TAL"/>
              <w:rPr>
                <w:ins w:id="22" w:author="Nokia" w:date="2023-08-13T13:50:00Z"/>
                <w:lang w:eastAsia="zh-CN"/>
              </w:rPr>
            </w:pPr>
            <w:ins w:id="23" w:author="Nokia" w:date="2023-08-13T13:50:00Z">
              <w:r>
                <w:rPr>
                  <w:lang w:eastAsia="zh-CN"/>
                </w:rPr>
                <w:t>qosDuration</w:t>
              </w:r>
            </w:ins>
          </w:p>
        </w:tc>
        <w:tc>
          <w:tcPr>
            <w:tcW w:w="1458" w:type="dxa"/>
            <w:shd w:val="clear" w:color="auto" w:fill="auto"/>
          </w:tcPr>
          <w:p w14:paraId="78DD75B7" w14:textId="0185F51D" w:rsidR="00241308" w:rsidRDefault="00241308" w:rsidP="00241308">
            <w:pPr>
              <w:pStyle w:val="TAL"/>
              <w:rPr>
                <w:ins w:id="24" w:author="Nokia" w:date="2023-08-13T13:50:00Z"/>
              </w:rPr>
            </w:pPr>
            <w:ins w:id="25" w:author="Nokia" w:date="2023-08-13T13:50:00Z">
              <w:r>
                <w:rPr>
                  <w:rFonts w:hint="eastAsia"/>
                  <w:lang w:eastAsia="zh-CN"/>
                </w:rPr>
                <w:t>Duration</w:t>
              </w:r>
            </w:ins>
            <w:ins w:id="26" w:author="Nokia_r1" w:date="2023-08-22T16:35:00Z">
              <w:r w:rsidR="00FE5F51">
                <w:rPr>
                  <w:lang w:eastAsia="zh-CN"/>
                </w:rPr>
                <w:t>Sec</w:t>
              </w:r>
            </w:ins>
          </w:p>
        </w:tc>
        <w:tc>
          <w:tcPr>
            <w:tcW w:w="911" w:type="dxa"/>
          </w:tcPr>
          <w:p w14:paraId="62F9F540" w14:textId="6DB6B3C5" w:rsidR="00241308" w:rsidRDefault="00241308" w:rsidP="00241308">
            <w:pPr>
              <w:pStyle w:val="TAC"/>
              <w:jc w:val="left"/>
              <w:rPr>
                <w:ins w:id="27" w:author="Nokia" w:date="2023-08-13T13:50:00Z"/>
                <w:lang w:eastAsia="zh-CN"/>
              </w:rPr>
            </w:pPr>
            <w:ins w:id="28" w:author="Nokia" w:date="2023-08-13T13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872" w:type="dxa"/>
          </w:tcPr>
          <w:p w14:paraId="2A427730" w14:textId="778D1D79" w:rsidR="00241308" w:rsidRDefault="00241308" w:rsidP="00241308">
            <w:pPr>
              <w:pStyle w:val="TAL"/>
              <w:rPr>
                <w:ins w:id="29" w:author="Nokia" w:date="2023-08-13T13:50:00Z"/>
                <w:lang w:eastAsia="zh-CN"/>
              </w:rPr>
            </w:pPr>
            <w:ins w:id="30" w:author="Nokia" w:date="2023-08-13T13:50:00Z">
              <w:r>
                <w:rPr>
                  <w:lang w:eastAsia="zh-CN"/>
                </w:rPr>
                <w:t>Contains the QoS duration to transfer data</w:t>
              </w:r>
            </w:ins>
            <w:ins w:id="31" w:author="Nokia_r1" w:date="2023-08-22T16:44:00Z">
              <w:r w:rsidR="00276814">
                <w:rPr>
                  <w:lang w:eastAsia="zh-CN"/>
                </w:rPr>
                <w:t xml:space="preserve"> </w:t>
              </w:r>
            </w:ins>
            <w:ins w:id="32" w:author="Nokia_r1" w:date="2023-08-25T04:54:00Z">
              <w:r w:rsidR="00A50B4F">
                <w:rPr>
                  <w:lang w:eastAsia="zh-CN"/>
                </w:rPr>
                <w:t xml:space="preserve">traffic </w:t>
              </w:r>
            </w:ins>
            <w:ins w:id="33" w:author="Nokia_r1" w:date="2023-08-22T16:44:00Z">
              <w:r w:rsidR="00276814">
                <w:rPr>
                  <w:lang w:eastAsia="zh-CN"/>
                </w:rPr>
                <w:t>transmission</w:t>
              </w:r>
            </w:ins>
            <w:ins w:id="34" w:author="Nokia_r1" w:date="2023-08-25T04:58:00Z">
              <w:r w:rsidR="00A50B4F">
                <w:rPr>
                  <w:lang w:eastAsia="zh-CN"/>
                </w:rPr>
                <w:t xml:space="preserve"> (e.g., AI/ML transmission)</w:t>
              </w:r>
            </w:ins>
            <w:ins w:id="35" w:author="Nokia_r1" w:date="2023-08-22T16:39:00Z">
              <w:r w:rsidR="00FE5F51">
                <w:rPr>
                  <w:lang w:eastAsia="zh-CN"/>
                </w:rPr>
                <w:t xml:space="preserve">. </w:t>
              </w:r>
            </w:ins>
            <w:ins w:id="36" w:author="Nokia_r1" w:date="2023-08-22T16:37:00Z">
              <w:r w:rsidR="00FE5F51">
                <w:rPr>
                  <w:lang w:eastAsia="zh-CN"/>
                </w:rPr>
                <w:t xml:space="preserve">The minimum value </w:t>
              </w:r>
            </w:ins>
            <w:ins w:id="37" w:author="Nokia_r1" w:date="2023-08-22T16:38:00Z">
              <w:r w:rsidR="00FE5F51">
                <w:rPr>
                  <w:lang w:eastAsia="zh-CN"/>
                </w:rPr>
                <w:t xml:space="preserve">of the QoS duration </w:t>
              </w:r>
            </w:ins>
            <w:ins w:id="38" w:author="Nokia_r1" w:date="2023-08-23T17:02:00Z">
              <w:r w:rsidR="001E0BFD">
                <w:rPr>
                  <w:lang w:eastAsia="zh-CN"/>
                </w:rPr>
                <w:t xml:space="preserve">shall be </w:t>
              </w:r>
            </w:ins>
            <w:ins w:id="39" w:author="Nokia_r1" w:date="2023-08-22T16:38:00Z">
              <w:r w:rsidR="00FE5F51">
                <w:rPr>
                  <w:lang w:eastAsia="zh-CN"/>
                </w:rPr>
                <w:t>60 sec.</w:t>
              </w:r>
            </w:ins>
          </w:p>
        </w:tc>
        <w:tc>
          <w:tcPr>
            <w:tcW w:w="1999" w:type="dxa"/>
          </w:tcPr>
          <w:p w14:paraId="52E3253B" w14:textId="23BC7112" w:rsidR="00241308" w:rsidRDefault="00241308" w:rsidP="00241308">
            <w:pPr>
              <w:pStyle w:val="TAC"/>
              <w:jc w:val="left"/>
              <w:rPr>
                <w:ins w:id="40" w:author="Nokia" w:date="2023-08-13T13:50:00Z"/>
                <w:rFonts w:cs="Arial"/>
                <w:szCs w:val="18"/>
              </w:rPr>
            </w:pPr>
            <w:ins w:id="41" w:author="Nokia" w:date="2023-08-13T13:50:00Z">
              <w:r>
                <w:rPr>
                  <w:rFonts w:cs="Arial"/>
                </w:rPr>
                <w:t>QoSTiming_5G</w:t>
              </w:r>
            </w:ins>
          </w:p>
        </w:tc>
      </w:tr>
      <w:tr w:rsidR="00241308" w14:paraId="37FCF7CC" w14:textId="77777777" w:rsidTr="00241308">
        <w:trPr>
          <w:jc w:val="center"/>
          <w:ins w:id="42" w:author="Nokia" w:date="2023-08-13T13:50:00Z"/>
        </w:trPr>
        <w:tc>
          <w:tcPr>
            <w:tcW w:w="1319" w:type="dxa"/>
            <w:shd w:val="clear" w:color="auto" w:fill="auto"/>
          </w:tcPr>
          <w:p w14:paraId="27748496" w14:textId="07B7C7C8" w:rsidR="00241308" w:rsidRDefault="00241308" w:rsidP="00241308">
            <w:pPr>
              <w:pStyle w:val="TAL"/>
              <w:rPr>
                <w:ins w:id="43" w:author="Nokia" w:date="2023-08-13T13:50:00Z"/>
                <w:lang w:eastAsia="zh-CN"/>
              </w:rPr>
            </w:pPr>
            <w:ins w:id="44" w:author="Nokia" w:date="2023-08-13T13:50:00Z">
              <w:r>
                <w:rPr>
                  <w:lang w:eastAsia="zh-CN"/>
                </w:rPr>
                <w:t>qosInactInt</w:t>
              </w:r>
            </w:ins>
          </w:p>
        </w:tc>
        <w:tc>
          <w:tcPr>
            <w:tcW w:w="1458" w:type="dxa"/>
            <w:shd w:val="clear" w:color="auto" w:fill="auto"/>
          </w:tcPr>
          <w:p w14:paraId="3C0F3633" w14:textId="7D9E77D6" w:rsidR="00241308" w:rsidRDefault="00241308" w:rsidP="00241308">
            <w:pPr>
              <w:pStyle w:val="TAL"/>
              <w:rPr>
                <w:ins w:id="45" w:author="Nokia" w:date="2023-08-13T13:50:00Z"/>
              </w:rPr>
            </w:pPr>
            <w:ins w:id="46" w:author="Nokia" w:date="2023-08-13T13:50:00Z">
              <w:r>
                <w:rPr>
                  <w:rFonts w:hint="eastAsia"/>
                  <w:lang w:eastAsia="zh-CN"/>
                </w:rPr>
                <w:t>Duration</w:t>
              </w:r>
            </w:ins>
            <w:ins w:id="47" w:author="Nokia_r1" w:date="2023-08-22T16:35:00Z">
              <w:r w:rsidR="00FE5F51">
                <w:rPr>
                  <w:lang w:eastAsia="zh-CN"/>
                </w:rPr>
                <w:t>Sec</w:t>
              </w:r>
            </w:ins>
          </w:p>
        </w:tc>
        <w:tc>
          <w:tcPr>
            <w:tcW w:w="911" w:type="dxa"/>
          </w:tcPr>
          <w:p w14:paraId="2E9F15D9" w14:textId="03A1786D" w:rsidR="00241308" w:rsidRDefault="00241308" w:rsidP="00241308">
            <w:pPr>
              <w:pStyle w:val="TAC"/>
              <w:jc w:val="left"/>
              <w:rPr>
                <w:ins w:id="48" w:author="Nokia" w:date="2023-08-13T13:50:00Z"/>
                <w:lang w:eastAsia="zh-CN"/>
              </w:rPr>
            </w:pPr>
            <w:ins w:id="49" w:author="Nokia" w:date="2023-08-13T13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872" w:type="dxa"/>
          </w:tcPr>
          <w:p w14:paraId="2815FF13" w14:textId="7C4FB87C" w:rsidR="00241308" w:rsidRDefault="00241308" w:rsidP="00241308">
            <w:pPr>
              <w:pStyle w:val="TAL"/>
              <w:rPr>
                <w:ins w:id="50" w:author="Nokia" w:date="2023-08-13T13:50:00Z"/>
                <w:lang w:eastAsia="zh-CN"/>
              </w:rPr>
            </w:pPr>
            <w:ins w:id="51" w:author="Nokia" w:date="2023-08-13T13:50:00Z">
              <w:r>
                <w:rPr>
                  <w:lang w:eastAsia="zh-CN"/>
                </w:rPr>
                <w:t xml:space="preserve">Contains the QoS inactivity interval for the given </w:t>
              </w:r>
            </w:ins>
            <w:ins w:id="52" w:author="Nokia_r1" w:date="2023-08-22T16:44:00Z">
              <w:r w:rsidR="00555637">
                <w:rPr>
                  <w:lang w:eastAsia="zh-CN"/>
                </w:rPr>
                <w:t xml:space="preserve">data </w:t>
              </w:r>
            </w:ins>
            <w:ins w:id="53" w:author="Nokia_r1" w:date="2023-08-25T04:58:00Z">
              <w:r w:rsidR="00A50B4F">
                <w:rPr>
                  <w:lang w:eastAsia="zh-CN"/>
                </w:rPr>
                <w:t xml:space="preserve">traffic </w:t>
              </w:r>
            </w:ins>
            <w:ins w:id="54" w:author="Nokia_r1" w:date="2023-08-22T16:44:00Z">
              <w:r w:rsidR="00555637">
                <w:rPr>
                  <w:lang w:eastAsia="zh-CN"/>
                </w:rPr>
                <w:t>transmission</w:t>
              </w:r>
            </w:ins>
            <w:ins w:id="55" w:author="Nokia_r1" w:date="2023-08-25T04:58:00Z">
              <w:r w:rsidR="00A50B4F">
                <w:rPr>
                  <w:lang w:eastAsia="zh-CN"/>
                </w:rPr>
                <w:t xml:space="preserve"> (e.g., AI/ML transmission)</w:t>
              </w:r>
            </w:ins>
            <w:ins w:id="56" w:author="Nokia_r1" w:date="2023-08-22T16:40:00Z">
              <w:r w:rsidR="00FE5F51">
                <w:rPr>
                  <w:lang w:eastAsia="zh-CN"/>
                </w:rPr>
                <w:t>.</w:t>
              </w:r>
            </w:ins>
            <w:ins w:id="57" w:author="Nokia_r1" w:date="2023-08-22T16:36:00Z">
              <w:r w:rsidR="00FE5F51">
                <w:rPr>
                  <w:lang w:eastAsia="zh-CN"/>
                </w:rPr>
                <w:t xml:space="preserve"> </w:t>
              </w:r>
            </w:ins>
            <w:ins w:id="58" w:author="Nokia_r1" w:date="2023-08-22T16:39:00Z">
              <w:r w:rsidR="00FE5F51">
                <w:rPr>
                  <w:lang w:eastAsia="zh-CN"/>
                </w:rPr>
                <w:t xml:space="preserve">The minimum value of the QoS </w:t>
              </w:r>
            </w:ins>
            <w:ins w:id="59" w:author="Nokia_r1" w:date="2023-08-25T04:58:00Z">
              <w:r w:rsidR="00A50B4F">
                <w:rPr>
                  <w:lang w:eastAsia="zh-CN"/>
                </w:rPr>
                <w:t>in</w:t>
              </w:r>
            </w:ins>
            <w:ins w:id="60" w:author="Nokia_r1" w:date="2023-08-25T04:59:00Z">
              <w:r w:rsidR="00A50B4F">
                <w:rPr>
                  <w:lang w:eastAsia="zh-CN"/>
                </w:rPr>
                <w:t>activity interval</w:t>
              </w:r>
            </w:ins>
            <w:ins w:id="61" w:author="Nokia_r1" w:date="2023-08-22T16:39:00Z">
              <w:r w:rsidR="00FE5F51">
                <w:rPr>
                  <w:lang w:eastAsia="zh-CN"/>
                </w:rPr>
                <w:t xml:space="preserve"> </w:t>
              </w:r>
            </w:ins>
            <w:ins w:id="62" w:author="Nokia_r1" w:date="2023-08-23T17:02:00Z">
              <w:r w:rsidR="001E0BFD">
                <w:rPr>
                  <w:lang w:eastAsia="zh-CN"/>
                </w:rPr>
                <w:t>shall be</w:t>
              </w:r>
            </w:ins>
            <w:ins w:id="63" w:author="Nokia_r1" w:date="2023-08-22T16:39:00Z">
              <w:r w:rsidR="00FE5F51">
                <w:rPr>
                  <w:lang w:eastAsia="zh-CN"/>
                </w:rPr>
                <w:t xml:space="preserve"> 60 sec.</w:t>
              </w:r>
            </w:ins>
            <w:ins w:id="64" w:author="Nokia" w:date="2023-08-13T13:50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999" w:type="dxa"/>
          </w:tcPr>
          <w:p w14:paraId="6EE73C30" w14:textId="5F1DE081" w:rsidR="00241308" w:rsidRDefault="00241308" w:rsidP="00241308">
            <w:pPr>
              <w:pStyle w:val="TAC"/>
              <w:jc w:val="left"/>
              <w:rPr>
                <w:ins w:id="65" w:author="Nokia" w:date="2023-08-13T13:50:00Z"/>
                <w:rFonts w:cs="Arial"/>
                <w:szCs w:val="18"/>
              </w:rPr>
            </w:pPr>
            <w:ins w:id="66" w:author="Nokia" w:date="2023-08-13T13:50:00Z">
              <w:r>
                <w:rPr>
                  <w:rFonts w:cs="Arial"/>
                </w:rPr>
                <w:t>QoSTiming_5G</w:t>
              </w:r>
            </w:ins>
          </w:p>
        </w:tc>
      </w:tr>
      <w:tr w:rsidR="00241308" w14:paraId="059928D6" w14:textId="77777777" w:rsidTr="00241308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3848EDC6" w14:textId="77777777" w:rsidR="00241308" w:rsidRDefault="00241308" w:rsidP="0024130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 1:</w:t>
            </w:r>
            <w:r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60D69ADF" w14:textId="77777777" w:rsidR="00241308" w:rsidRDefault="00241308" w:rsidP="00241308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AppId feature is not supported, </w:t>
            </w:r>
            <w:r>
              <w:t xml:space="preserve">Ethernet flow information (either "ethFlowInfo", or if the feature EnEthAsSessionQoS_5G is supported, "enEthFlowInfo") shall be provided. If the AppId feature is supported, one of </w:t>
            </w:r>
            <w:r>
              <w:rPr>
                <w:lang w:eastAsia="zh-CN"/>
              </w:rPr>
              <w:t>IP flow information, Ethernet flow information (if Eth</w:t>
            </w:r>
            <w:r>
              <w:t>AsSessionQoS</w:t>
            </w:r>
            <w:r>
              <w:rPr>
                <w:lang w:eastAsia="zh-CN"/>
              </w:rPr>
              <w:t>_5G and/or EnEth</w:t>
            </w:r>
            <w:r>
              <w:t xml:space="preserve">AsSessionQoS_5G </w:t>
            </w:r>
            <w:r>
              <w:rPr>
                <w:lang w:eastAsia="zh-CN"/>
              </w:rPr>
              <w:t>is supported) or External Application Identifier</w:t>
            </w:r>
            <w:r>
              <w:t xml:space="preserve"> shall be provided.</w:t>
            </w:r>
          </w:p>
          <w:p w14:paraId="240043F7" w14:textId="77777777" w:rsidR="00241308" w:rsidRDefault="00241308" w:rsidP="00241308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393C243C" w14:textId="77777777" w:rsidR="00241308" w:rsidRDefault="00241308" w:rsidP="00241308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"altQoSReferences" and "altQosReqs" are mutually exclusive</w:t>
            </w:r>
            <w:r w:rsidRPr="00B752B1">
              <w:t>.</w:t>
            </w:r>
            <w:r>
              <w:t xml:space="preserve"> The attributes "qosReference" and "altQosReqs" are also mutually exclusive.</w:t>
            </w:r>
          </w:p>
          <w:p w14:paraId="5346F2E7" w14:textId="77777777" w:rsidR="00241308" w:rsidRDefault="00241308" w:rsidP="00241308">
            <w:pPr>
              <w:pStyle w:val="TAN"/>
            </w:pPr>
            <w:r w:rsidRPr="00B752B1">
              <w:t>NOTE</w:t>
            </w:r>
            <w:r>
              <w:t> 5</w:t>
            </w:r>
            <w:r w:rsidRPr="00B752B1">
              <w:t>:</w:t>
            </w:r>
            <w:r w:rsidRPr="00B752B1">
              <w:tab/>
            </w:r>
            <w:r>
              <w:t>The attributes "reqGbrDl", "reqGbrUl", "reqMbrDl", "reqMbrUl", "maxTscBurstSize", "req5Gsdelay", "reqPer" (if the ExtQoS_5G feature is supported), and "priority" within the "tscQosReq" attribute may be provided only if the "qosReference" attribute is not provided.</w:t>
            </w:r>
          </w:p>
          <w:p w14:paraId="63E17157" w14:textId="77777777" w:rsidR="00241308" w:rsidRDefault="00241308" w:rsidP="00241308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>
              <w:t>When the Ethernet flow information is provided and, the EthAsSessionQoS_5G and EnEthAsSessionQoS_5G features are supported, either the "ethFlowInfo" or the "enEthFlowInfo" shall be provided, but not both simultenously.</w:t>
            </w:r>
          </w:p>
          <w:p w14:paraId="5AC6063F" w14:textId="77777777" w:rsidR="00241308" w:rsidRDefault="00241308" w:rsidP="00241308">
            <w:pPr>
              <w:pStyle w:val="TAN"/>
            </w:pPr>
            <w:r w:rsidRPr="00FE7985">
              <w:t>NOTE </w:t>
            </w:r>
            <w:r>
              <w:t>7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"tosTC"</w:t>
            </w:r>
            <w:r w:rsidRPr="00FE7985">
              <w:t xml:space="preserve"> </w:t>
            </w:r>
            <w:r>
              <w:t>attribute of the "flowInfo" attribute may only be present if the "ToSTC_5G" feature is supported</w:t>
            </w:r>
            <w:r w:rsidRPr="00FE7985">
              <w:t>.</w:t>
            </w:r>
          </w:p>
          <w:p w14:paraId="79EA9173" w14:textId="77777777" w:rsidR="00241308" w:rsidRDefault="00241308" w:rsidP="00241308">
            <w:pPr>
              <w:pStyle w:val="TAN"/>
            </w:pPr>
            <w:r w:rsidRPr="00B752B1">
              <w:t>NOTE</w:t>
            </w:r>
            <w:r>
              <w:t> 8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r w:rsidRPr="00CE7AF5">
              <w:t>exterAppId</w:t>
            </w:r>
            <w:r w:rsidRPr="0014134B">
              <w:t>"</w:t>
            </w:r>
            <w:r>
              <w:t>,</w:t>
            </w:r>
            <w:r w:rsidRPr="0014134B">
              <w:t xml:space="preserve"> "</w:t>
            </w:r>
            <w:r w:rsidRPr="00BB3E28">
              <w:t>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3F6A94">
              <w:t>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enEthFlowInfo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qosReference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altQoSReferences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altQosReqs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123F02">
              <w:t>tscQosReq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E45DE3">
              <w:t>qosMonInfo</w:t>
            </w:r>
            <w:r w:rsidRPr="0014134B">
              <w:t>" may be provided only if the "</w:t>
            </w:r>
            <w:r>
              <w:t>multiModDatFlow</w:t>
            </w:r>
            <w:r w:rsidRPr="000C5717">
              <w:t>s</w:t>
            </w:r>
            <w:r w:rsidRPr="0014134B">
              <w:t>" attribute is not provided.</w:t>
            </w:r>
          </w:p>
          <w:p w14:paraId="36DADE91" w14:textId="074AB4C5" w:rsidR="00FE5F51" w:rsidRDefault="00241308" w:rsidP="00555637">
            <w:pPr>
              <w:pStyle w:val="TAN"/>
              <w:rPr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 xml:space="preserve">OTE 9: 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 xml:space="preserve">"pvdMon"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repThreshDl</w:t>
            </w:r>
            <w:r>
              <w:rPr>
                <w:rFonts w:cs="Arial"/>
                <w:szCs w:val="18"/>
              </w:rPr>
              <w:t>", "</w:t>
            </w:r>
            <w:r>
              <w:rPr>
                <w:lang w:eastAsia="zh-CN"/>
              </w:rPr>
              <w:t>repThreshUl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repThreshRp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</w:tc>
      </w:tr>
    </w:tbl>
    <w:p w14:paraId="5FC04A25" w14:textId="77777777" w:rsidR="00080549" w:rsidRDefault="00080549" w:rsidP="00080549">
      <w:pPr>
        <w:rPr>
          <w:u w:val="single"/>
        </w:rPr>
      </w:pPr>
    </w:p>
    <w:p w14:paraId="6EE95451" w14:textId="77777777" w:rsidR="00080549" w:rsidRPr="00E70FE6" w:rsidRDefault="00080549" w:rsidP="00080549">
      <w:pPr>
        <w:pStyle w:val="EditorsNote"/>
      </w:pPr>
      <w:r w:rsidRPr="00D30DFF">
        <w:t xml:space="preserve">Editor’s Note: </w:t>
      </w:r>
      <w:r>
        <w:t>The support of multiple modal flows (multiModalFlows) in the same AF request needs to be revisited based on the SA2 progress in next meetings.</w:t>
      </w:r>
    </w:p>
    <w:p w14:paraId="08549054" w14:textId="77777777" w:rsidR="00080549" w:rsidRPr="00860286" w:rsidRDefault="00080549" w:rsidP="00080549">
      <w:pPr>
        <w:keepLines/>
        <w:ind w:left="1135" w:hanging="851"/>
        <w:rPr>
          <w:color w:val="FF0000"/>
        </w:rPr>
      </w:pPr>
      <w:r w:rsidRPr="00860286">
        <w:rPr>
          <w:color w:val="FF0000"/>
        </w:rPr>
        <w:t>Editor’s note: I</w:t>
      </w:r>
      <w:r>
        <w:t>t is FFS whether other IEs within the "tscQosReq" attribute than "req5Gsdealy" attribute can apply for multi-modal communication services</w:t>
      </w:r>
      <w:r w:rsidRPr="00860286">
        <w:rPr>
          <w:color w:val="FF0000"/>
        </w:rPr>
        <w:t>.</w:t>
      </w:r>
    </w:p>
    <w:p w14:paraId="2F31A562" w14:textId="77777777" w:rsidR="00080549" w:rsidRDefault="00080549" w:rsidP="00080549">
      <w:pPr>
        <w:rPr>
          <w:u w:val="single"/>
        </w:rPr>
      </w:pPr>
    </w:p>
    <w:p w14:paraId="3FD06C4F" w14:textId="77777777" w:rsidR="00080549" w:rsidRPr="007C3862" w:rsidRDefault="00080549" w:rsidP="000805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796E39A6" w14:textId="77777777" w:rsidR="006649A1" w:rsidRDefault="006649A1" w:rsidP="006649A1">
      <w:pPr>
        <w:pStyle w:val="Heading5"/>
      </w:pPr>
      <w:bookmarkStart w:id="67" w:name="_Toc11247880"/>
      <w:bookmarkStart w:id="68" w:name="_Toc27045024"/>
      <w:bookmarkStart w:id="69" w:name="_Toc36034066"/>
      <w:bookmarkStart w:id="70" w:name="_Toc45132213"/>
      <w:bookmarkStart w:id="71" w:name="_Toc49776498"/>
      <w:bookmarkStart w:id="72" w:name="_Toc51747418"/>
      <w:bookmarkStart w:id="73" w:name="_Toc66360997"/>
      <w:bookmarkStart w:id="74" w:name="_Toc68105502"/>
      <w:bookmarkStart w:id="75" w:name="_Toc74756132"/>
      <w:bookmarkStart w:id="76" w:name="_Toc105675009"/>
      <w:bookmarkStart w:id="77" w:name="_Toc130503077"/>
      <w:bookmarkStart w:id="78" w:name="_Toc138679463"/>
      <w:bookmarkStart w:id="79" w:name="_Toc11247907"/>
      <w:bookmarkStart w:id="80" w:name="_Toc27045051"/>
      <w:bookmarkStart w:id="81" w:name="_Toc36034102"/>
      <w:bookmarkStart w:id="82" w:name="_Toc45132249"/>
      <w:bookmarkStart w:id="83" w:name="_Toc49776534"/>
      <w:bookmarkStart w:id="84" w:name="_Toc51747454"/>
      <w:bookmarkStart w:id="85" w:name="_Toc66361036"/>
      <w:bookmarkStart w:id="86" w:name="_Toc68105541"/>
      <w:bookmarkStart w:id="87" w:name="_Toc74756173"/>
      <w:bookmarkStart w:id="88" w:name="_Toc105675050"/>
      <w:bookmarkStart w:id="89" w:name="_Toc130503120"/>
      <w:bookmarkStart w:id="90" w:name="_Toc138679509"/>
      <w:r>
        <w:t>5.14.2.1.3</w:t>
      </w:r>
      <w:r>
        <w:tab/>
        <w:t>Type: AsSessionWithQoSSubscriptionPatch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4A69F8D" w14:textId="77777777" w:rsidR="006649A1" w:rsidRDefault="006649A1" w:rsidP="006649A1">
      <w:r>
        <w:t>This type represents an AS session request with specific QoS for the service provided by the SCS/AS to the SCEF via T8 interface. The structure is used for PATCH request.</w:t>
      </w:r>
    </w:p>
    <w:p w14:paraId="57439CA4" w14:textId="77777777" w:rsidR="006649A1" w:rsidRDefault="006649A1" w:rsidP="006649A1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r>
        <w:t>AsSessionWithQoSSubscriptionPatch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6649A1" w14:paraId="4C06D2EB" w14:textId="77777777" w:rsidTr="006649A1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7DD372A" w14:textId="77777777" w:rsidR="006649A1" w:rsidRDefault="006649A1" w:rsidP="002445E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5C9A1C33" w14:textId="77777777" w:rsidR="006649A1" w:rsidRDefault="006649A1" w:rsidP="002445E2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F38B77B" w14:textId="77777777" w:rsidR="006649A1" w:rsidRDefault="006649A1" w:rsidP="002445E2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5DE3B330" w14:textId="77777777" w:rsidR="006649A1" w:rsidRDefault="006649A1" w:rsidP="002445E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35E198C" w14:textId="77777777" w:rsidR="006649A1" w:rsidRDefault="006649A1" w:rsidP="002445E2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6649A1" w14:paraId="1BBC1BEC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3CD67104" w14:textId="77777777" w:rsidR="006649A1" w:rsidRDefault="006649A1" w:rsidP="002445E2">
            <w:pPr>
              <w:pStyle w:val="TAL"/>
            </w:pPr>
            <w:r>
              <w:t>exterAppId</w:t>
            </w:r>
          </w:p>
        </w:tc>
        <w:tc>
          <w:tcPr>
            <w:tcW w:w="1842" w:type="dxa"/>
            <w:shd w:val="clear" w:color="auto" w:fill="auto"/>
          </w:tcPr>
          <w:p w14:paraId="09BA72A9" w14:textId="77777777" w:rsidR="006649A1" w:rsidRDefault="006649A1" w:rsidP="002445E2">
            <w:pPr>
              <w:pStyle w:val="TAL"/>
            </w:pPr>
            <w:r>
              <w:t>string</w:t>
            </w:r>
          </w:p>
        </w:tc>
        <w:tc>
          <w:tcPr>
            <w:tcW w:w="1134" w:type="dxa"/>
          </w:tcPr>
          <w:p w14:paraId="50CD6674" w14:textId="77777777" w:rsidR="006649A1" w:rsidRDefault="006649A1" w:rsidP="002445E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2E05EA8" w14:textId="77777777" w:rsidR="006649A1" w:rsidRDefault="006649A1" w:rsidP="002445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249C502A" w14:textId="77777777" w:rsidR="006649A1" w:rsidRDefault="006649A1" w:rsidP="002445E2">
            <w:pPr>
              <w:pStyle w:val="TAC"/>
              <w:jc w:val="left"/>
            </w:pPr>
            <w:r>
              <w:t>AppId</w:t>
            </w:r>
          </w:p>
        </w:tc>
      </w:tr>
      <w:tr w:rsidR="006649A1" w14:paraId="431953CA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1A87FD36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t>flowInfo</w:t>
            </w:r>
          </w:p>
        </w:tc>
        <w:tc>
          <w:tcPr>
            <w:tcW w:w="1842" w:type="dxa"/>
            <w:shd w:val="clear" w:color="auto" w:fill="auto"/>
          </w:tcPr>
          <w:p w14:paraId="6E09B73D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t>array(FlowInfo)</w:t>
            </w:r>
          </w:p>
        </w:tc>
        <w:tc>
          <w:tcPr>
            <w:tcW w:w="1134" w:type="dxa"/>
          </w:tcPr>
          <w:p w14:paraId="05C788F6" w14:textId="77777777" w:rsidR="006649A1" w:rsidRDefault="006649A1" w:rsidP="002445E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2DE0B20" w14:textId="77777777" w:rsidR="006649A1" w:rsidRDefault="006649A1" w:rsidP="002445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2)(NOTE 5)</w:t>
            </w:r>
          </w:p>
        </w:tc>
        <w:tc>
          <w:tcPr>
            <w:tcW w:w="1235" w:type="dxa"/>
          </w:tcPr>
          <w:p w14:paraId="2B5DA896" w14:textId="77777777" w:rsidR="006649A1" w:rsidRDefault="006649A1" w:rsidP="002445E2">
            <w:pPr>
              <w:pStyle w:val="TAC"/>
              <w:jc w:val="left"/>
            </w:pPr>
          </w:p>
        </w:tc>
      </w:tr>
      <w:tr w:rsidR="006649A1" w14:paraId="393D8AF0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3DB0494B" w14:textId="77777777" w:rsidR="006649A1" w:rsidRDefault="006649A1" w:rsidP="002445E2">
            <w:pPr>
              <w:pStyle w:val="TAL"/>
            </w:pPr>
            <w:r>
              <w:rPr>
                <w:lang w:eastAsia="zh-CN"/>
              </w:rPr>
              <w:t>ethFlowInfo</w:t>
            </w:r>
          </w:p>
        </w:tc>
        <w:tc>
          <w:tcPr>
            <w:tcW w:w="1842" w:type="dxa"/>
            <w:shd w:val="clear" w:color="auto" w:fill="auto"/>
          </w:tcPr>
          <w:p w14:paraId="2EF8A514" w14:textId="77777777" w:rsidR="006649A1" w:rsidRDefault="006649A1" w:rsidP="002445E2">
            <w:pPr>
              <w:pStyle w:val="TAL"/>
            </w:pPr>
            <w:r>
              <w:t>array(EthFlowDescription)</w:t>
            </w:r>
          </w:p>
        </w:tc>
        <w:tc>
          <w:tcPr>
            <w:tcW w:w="1134" w:type="dxa"/>
          </w:tcPr>
          <w:p w14:paraId="13E1BA26" w14:textId="77777777" w:rsidR="006649A1" w:rsidRDefault="006649A1" w:rsidP="002445E2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55AEFB07" w14:textId="77777777" w:rsidR="006649A1" w:rsidRDefault="006649A1" w:rsidP="002445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34E1105D" w14:textId="77777777" w:rsidR="006649A1" w:rsidRDefault="006649A1" w:rsidP="002445E2">
            <w:pPr>
              <w:pStyle w:val="TAC"/>
              <w:jc w:val="left"/>
            </w:pPr>
            <w:r>
              <w:t>EthAsSessionQoS_5G</w:t>
            </w:r>
          </w:p>
        </w:tc>
      </w:tr>
      <w:tr w:rsidR="006649A1" w14:paraId="0665C29B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0907FA26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enEthFlowInfo</w:t>
            </w:r>
          </w:p>
        </w:tc>
        <w:tc>
          <w:tcPr>
            <w:tcW w:w="1842" w:type="dxa"/>
            <w:shd w:val="clear" w:color="auto" w:fill="auto"/>
          </w:tcPr>
          <w:p w14:paraId="121438EF" w14:textId="77777777" w:rsidR="006649A1" w:rsidRDefault="006649A1" w:rsidP="002445E2">
            <w:pPr>
              <w:pStyle w:val="TAL"/>
            </w:pPr>
            <w:r>
              <w:rPr>
                <w:lang w:eastAsia="zh-CN"/>
              </w:rPr>
              <w:t>array(EthFlowInfo)</w:t>
            </w:r>
          </w:p>
        </w:tc>
        <w:tc>
          <w:tcPr>
            <w:tcW w:w="1134" w:type="dxa"/>
          </w:tcPr>
          <w:p w14:paraId="2CD8D3FC" w14:textId="77777777" w:rsidR="006649A1" w:rsidRDefault="006649A1" w:rsidP="002445E2">
            <w:pPr>
              <w:pStyle w:val="TAC"/>
              <w:jc w:val="left"/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15493601" w14:textId="77777777" w:rsidR="006649A1" w:rsidRDefault="006649A1" w:rsidP="002445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34A97478" w14:textId="77777777" w:rsidR="006649A1" w:rsidRDefault="006649A1" w:rsidP="002445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63E5EA98" w14:textId="77777777" w:rsidR="006649A1" w:rsidRDefault="006649A1" w:rsidP="002445E2">
            <w:pPr>
              <w:pStyle w:val="TAC"/>
              <w:jc w:val="left"/>
            </w:pPr>
            <w:r>
              <w:t>EnEthAsSessionQoS_5G</w:t>
            </w:r>
          </w:p>
        </w:tc>
      </w:tr>
      <w:tr w:rsidR="006649A1" w14:paraId="742725CF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08E771AE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842" w:type="dxa"/>
            <w:shd w:val="clear" w:color="auto" w:fill="auto"/>
          </w:tcPr>
          <w:p w14:paraId="3200CA9F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636A0842" w14:textId="77777777" w:rsidR="006649A1" w:rsidRDefault="006649A1" w:rsidP="002445E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5CBA54A" w14:textId="77777777" w:rsidR="006649A1" w:rsidRDefault="006649A1" w:rsidP="002445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Pre-defined QoS reference. (NOTE 3)</w:t>
            </w:r>
            <w:r>
              <w:rPr>
                <w:lang w:eastAsia="zh-CN"/>
              </w:rPr>
              <w:t xml:space="preserve"> (NOTE 4)</w:t>
            </w:r>
          </w:p>
        </w:tc>
        <w:tc>
          <w:tcPr>
            <w:tcW w:w="1235" w:type="dxa"/>
          </w:tcPr>
          <w:p w14:paraId="2090F581" w14:textId="77777777" w:rsidR="006649A1" w:rsidRDefault="006649A1" w:rsidP="002445E2">
            <w:pPr>
              <w:pStyle w:val="TAC"/>
              <w:jc w:val="left"/>
            </w:pPr>
          </w:p>
        </w:tc>
      </w:tr>
      <w:tr w:rsidR="006649A1" w14:paraId="297B8B2D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1CE26F23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altQoSReferences</w:t>
            </w:r>
          </w:p>
        </w:tc>
        <w:tc>
          <w:tcPr>
            <w:tcW w:w="1842" w:type="dxa"/>
            <w:shd w:val="clear" w:color="auto" w:fill="auto"/>
          </w:tcPr>
          <w:p w14:paraId="35CE4BC9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463E2F18" w14:textId="77777777" w:rsidR="006649A1" w:rsidRDefault="006649A1" w:rsidP="002445E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AA173B9" w14:textId="77777777" w:rsidR="006649A1" w:rsidRDefault="006649A1" w:rsidP="002445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7EE16F66" w14:textId="77777777" w:rsidR="006649A1" w:rsidRDefault="006649A1" w:rsidP="002445E2">
            <w:pPr>
              <w:pStyle w:val="TAC"/>
              <w:jc w:val="left"/>
            </w:pPr>
            <w:r>
              <w:t>AlternativeQoS_5G</w:t>
            </w:r>
          </w:p>
        </w:tc>
      </w:tr>
      <w:tr w:rsidR="006649A1" w14:paraId="18100A62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0396FF37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altQosReqs</w:t>
            </w:r>
          </w:p>
        </w:tc>
        <w:tc>
          <w:tcPr>
            <w:tcW w:w="1842" w:type="dxa"/>
            <w:shd w:val="clear" w:color="auto" w:fill="auto"/>
          </w:tcPr>
          <w:p w14:paraId="52C9877E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t>array(AlternativeServiceRequirementsData)</w:t>
            </w:r>
          </w:p>
        </w:tc>
        <w:tc>
          <w:tcPr>
            <w:tcW w:w="1134" w:type="dxa"/>
          </w:tcPr>
          <w:p w14:paraId="185FD48D" w14:textId="77777777" w:rsidR="006649A1" w:rsidRDefault="006649A1" w:rsidP="002445E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687" w:type="dxa"/>
          </w:tcPr>
          <w:p w14:paraId="2F69EEA7" w14:textId="77777777" w:rsidR="006649A1" w:rsidRDefault="006649A1" w:rsidP="002445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0DF556CF" w14:textId="77777777" w:rsidR="006649A1" w:rsidRDefault="006649A1" w:rsidP="002445E2">
            <w:pPr>
              <w:pStyle w:val="TAC"/>
              <w:jc w:val="left"/>
            </w:pPr>
            <w:r>
              <w:rPr>
                <w:rFonts w:cs="Arial"/>
              </w:rPr>
              <w:t>AltQosWithIndParams_5G</w:t>
            </w:r>
          </w:p>
        </w:tc>
      </w:tr>
      <w:tr w:rsidR="006649A1" w14:paraId="5F61700D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3A6B1A82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</w:p>
        </w:tc>
        <w:tc>
          <w:tcPr>
            <w:tcW w:w="1842" w:type="dxa"/>
            <w:shd w:val="clear" w:color="auto" w:fill="auto"/>
          </w:tcPr>
          <w:p w14:paraId="39E4BCF3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17319A4F" w14:textId="77777777" w:rsidR="006649A1" w:rsidRDefault="006649A1" w:rsidP="002445E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64F98EFB" w14:textId="77777777" w:rsidR="006649A1" w:rsidRDefault="006649A1" w:rsidP="002445E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</w:p>
          <w:p w14:paraId="54EF1B8F" w14:textId="77777777" w:rsidR="006649A1" w:rsidRDefault="006649A1" w:rsidP="002445E2">
            <w:pPr>
              <w:pStyle w:val="TAL"/>
              <w:rPr>
                <w:lang w:eastAsia="zh-CN"/>
              </w:rPr>
            </w:pPr>
          </w:p>
          <w:p w14:paraId="740117C2" w14:textId="77777777" w:rsidR="006649A1" w:rsidRPr="00A97F36" w:rsidRDefault="006649A1" w:rsidP="002445E2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>QoS flow parameters signalling to the UE is disabled;</w:t>
            </w:r>
          </w:p>
          <w:p w14:paraId="68F9735F" w14:textId="77777777" w:rsidR="006649A1" w:rsidRDefault="006649A1" w:rsidP="002445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7F36">
              <w:rPr>
                <w:lang w:eastAsia="zh-CN"/>
              </w:rPr>
              <w:t xml:space="preserve">- false: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44CBF421" w14:textId="77777777" w:rsidR="006649A1" w:rsidRDefault="006649A1" w:rsidP="002445E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6649A1" w14:paraId="219B3428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3814894D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842" w:type="dxa"/>
            <w:shd w:val="clear" w:color="auto" w:fill="auto"/>
          </w:tcPr>
          <w:p w14:paraId="06E41C01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t>UsageThresholdRm</w:t>
            </w:r>
          </w:p>
        </w:tc>
        <w:tc>
          <w:tcPr>
            <w:tcW w:w="1134" w:type="dxa"/>
          </w:tcPr>
          <w:p w14:paraId="7812FB59" w14:textId="77777777" w:rsidR="006649A1" w:rsidRDefault="006649A1" w:rsidP="002445E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B416CE3" w14:textId="77777777" w:rsidR="006649A1" w:rsidRDefault="006649A1" w:rsidP="002445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67FAF523" w14:textId="77777777" w:rsidR="006649A1" w:rsidRDefault="006649A1" w:rsidP="002445E2">
            <w:pPr>
              <w:pStyle w:val="TAC"/>
              <w:jc w:val="left"/>
            </w:pPr>
          </w:p>
        </w:tc>
      </w:tr>
      <w:tr w:rsidR="006649A1" w14:paraId="0391A7C9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5A2CA059" w14:textId="77777777" w:rsidR="006649A1" w:rsidRDefault="006649A1" w:rsidP="002445E2">
            <w:pPr>
              <w:pStyle w:val="TAL"/>
            </w:pP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7D104A8C" w14:textId="77777777" w:rsidR="006649A1" w:rsidRDefault="006649A1" w:rsidP="002445E2">
            <w:pPr>
              <w:pStyle w:val="TAL"/>
            </w:pPr>
            <w:r>
              <w:t>QosMonitoringInformationRm</w:t>
            </w:r>
          </w:p>
        </w:tc>
        <w:tc>
          <w:tcPr>
            <w:tcW w:w="1134" w:type="dxa"/>
          </w:tcPr>
          <w:p w14:paraId="7508E35A" w14:textId="77777777" w:rsidR="006649A1" w:rsidRDefault="006649A1" w:rsidP="002445E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106F5B1" w14:textId="77777777" w:rsidR="006649A1" w:rsidRDefault="006649A1" w:rsidP="002445E2">
            <w:pPr>
              <w:pStyle w:val="TAL"/>
              <w:rPr>
                <w:rFonts w:cs="Arial"/>
                <w:szCs w:val="18"/>
              </w:rPr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330C8D33" w14:textId="77777777" w:rsidR="006649A1" w:rsidRDefault="006649A1" w:rsidP="002445E2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6649A1" w14:paraId="24188AB1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05DE7DB9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directNotifInd</w:t>
            </w:r>
          </w:p>
        </w:tc>
        <w:tc>
          <w:tcPr>
            <w:tcW w:w="1842" w:type="dxa"/>
            <w:shd w:val="clear" w:color="auto" w:fill="auto"/>
          </w:tcPr>
          <w:p w14:paraId="4389E26C" w14:textId="77777777" w:rsidR="006649A1" w:rsidRDefault="006649A1" w:rsidP="002445E2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1BC01643" w14:textId="77777777" w:rsidR="006649A1" w:rsidRDefault="006649A1" w:rsidP="002445E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322D7B1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5AB9627D" w14:textId="77777777" w:rsidR="006649A1" w:rsidRDefault="006649A1" w:rsidP="002445E2">
            <w:pPr>
              <w:pStyle w:val="TAL"/>
              <w:rPr>
                <w:lang w:eastAsia="zh-CN"/>
              </w:rPr>
            </w:pPr>
          </w:p>
          <w:p w14:paraId="1504304D" w14:textId="77777777" w:rsidR="006649A1" w:rsidRPr="00A97F36" w:rsidRDefault="006649A1" w:rsidP="002445E2">
            <w:pPr>
              <w:pStyle w:val="TAL"/>
            </w:pPr>
            <w:r w:rsidRPr="00A97F36">
              <w:rPr>
                <w:lang w:eastAsia="zh-CN"/>
              </w:rPr>
              <w:t>- true: the direct event notification is requested</w:t>
            </w:r>
            <w:r w:rsidRPr="00A97F36">
              <w:t>;</w:t>
            </w:r>
          </w:p>
          <w:p w14:paraId="5CBDBA1C" w14:textId="77777777" w:rsidR="006649A1" w:rsidRDefault="006649A1" w:rsidP="002445E2">
            <w:pPr>
              <w:pStyle w:val="TAL"/>
            </w:pPr>
            <w:r w:rsidRPr="00A97F36">
              <w:rPr>
                <w:lang w:eastAsia="zh-CN"/>
              </w:rPr>
              <w:t>- false: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7599B097" w14:textId="77777777" w:rsidR="006649A1" w:rsidRDefault="006649A1" w:rsidP="002445E2">
            <w:pPr>
              <w:pStyle w:val="TAC"/>
              <w:jc w:val="left"/>
              <w:rPr>
                <w:rFonts w:cs="Arial"/>
                <w:szCs w:val="18"/>
              </w:rPr>
            </w:pPr>
            <w:r>
              <w:t>ExposureToEAS</w:t>
            </w:r>
          </w:p>
        </w:tc>
      </w:tr>
      <w:tr w:rsidR="006649A1" w14:paraId="5D2CCA7B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5C8D6943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</w:t>
            </w:r>
          </w:p>
        </w:tc>
        <w:tc>
          <w:tcPr>
            <w:tcW w:w="1842" w:type="dxa"/>
            <w:shd w:val="clear" w:color="auto" w:fill="auto"/>
          </w:tcPr>
          <w:p w14:paraId="380C1BB0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TscQosRequirementRm</w:t>
            </w:r>
          </w:p>
        </w:tc>
        <w:tc>
          <w:tcPr>
            <w:tcW w:w="1134" w:type="dxa"/>
          </w:tcPr>
          <w:p w14:paraId="438EFB70" w14:textId="77777777" w:rsidR="006649A1" w:rsidRDefault="006649A1" w:rsidP="002445E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F50E2FC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4)</w:t>
            </w:r>
          </w:p>
        </w:tc>
        <w:tc>
          <w:tcPr>
            <w:tcW w:w="1235" w:type="dxa"/>
          </w:tcPr>
          <w:p w14:paraId="3D20BB95" w14:textId="77777777" w:rsidR="006649A1" w:rsidRDefault="006649A1" w:rsidP="002445E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2BC91B65" w14:textId="77777777" w:rsidR="006649A1" w:rsidRDefault="006649A1" w:rsidP="002445E2">
            <w:pPr>
              <w:pStyle w:val="TAC"/>
              <w:jc w:val="left"/>
            </w:pPr>
            <w:r>
              <w:t>XRM_5G</w:t>
            </w:r>
          </w:p>
        </w:tc>
      </w:tr>
      <w:tr w:rsidR="006649A1" w14:paraId="0D16E65E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1A60B3E4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842" w:type="dxa"/>
            <w:shd w:val="clear" w:color="auto" w:fill="auto"/>
          </w:tcPr>
          <w:p w14:paraId="0AE1F830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19FB126C" w14:textId="77777777" w:rsidR="006649A1" w:rsidRDefault="006649A1" w:rsidP="002445E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4FFE6990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6E249938" w14:textId="77777777" w:rsidR="006649A1" w:rsidRDefault="006649A1" w:rsidP="002445E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6649A1" w14:paraId="07354249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429062B7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3827D3A8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t>array(</w:t>
            </w:r>
            <w:r w:rsidRPr="00EF2605">
              <w:t>UserPlaneEvent</w:t>
            </w:r>
            <w:r>
              <w:t>)</w:t>
            </w:r>
          </w:p>
        </w:tc>
        <w:tc>
          <w:tcPr>
            <w:tcW w:w="1134" w:type="dxa"/>
          </w:tcPr>
          <w:p w14:paraId="6AEFB151" w14:textId="77777777" w:rsidR="006649A1" w:rsidRDefault="006649A1" w:rsidP="002445E2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08724FBD" w14:textId="77777777" w:rsidR="006649A1" w:rsidRDefault="006649A1" w:rsidP="002445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2469BAF0" w14:textId="77777777" w:rsidR="006649A1" w:rsidRDefault="006649A1" w:rsidP="002445E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6649A1" w14:paraId="2CB66BE6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213CADBB" w14:textId="77777777" w:rsidR="006649A1" w:rsidRDefault="006649A1" w:rsidP="002445E2">
            <w:pPr>
              <w:pStyle w:val="TAL"/>
            </w:pPr>
            <w:r>
              <w:t>multiModalId</w:t>
            </w:r>
          </w:p>
        </w:tc>
        <w:tc>
          <w:tcPr>
            <w:tcW w:w="1842" w:type="dxa"/>
            <w:shd w:val="clear" w:color="auto" w:fill="auto"/>
          </w:tcPr>
          <w:p w14:paraId="2FE1B627" w14:textId="77777777" w:rsidR="006649A1" w:rsidRDefault="006649A1" w:rsidP="002445E2">
            <w:pPr>
              <w:pStyle w:val="TAL"/>
            </w:pPr>
            <w:r>
              <w:t>MultiModalId</w:t>
            </w:r>
          </w:p>
        </w:tc>
        <w:tc>
          <w:tcPr>
            <w:tcW w:w="1134" w:type="dxa"/>
          </w:tcPr>
          <w:p w14:paraId="0115BA22" w14:textId="77777777" w:rsidR="006649A1" w:rsidRDefault="006649A1" w:rsidP="002445E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992542A" w14:textId="77777777" w:rsidR="006649A1" w:rsidRDefault="006649A1" w:rsidP="002445E2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235" w:type="dxa"/>
          </w:tcPr>
          <w:p w14:paraId="3DB3905F" w14:textId="77777777" w:rsidR="006649A1" w:rsidRDefault="006649A1" w:rsidP="002445E2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6649A1" w14:paraId="38DA02AB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6D5612CB" w14:textId="77777777" w:rsidR="006649A1" w:rsidRDefault="006649A1" w:rsidP="002445E2">
            <w:pPr>
              <w:pStyle w:val="TAL"/>
            </w:pPr>
            <w:r>
              <w:t>multiModDatFlows</w:t>
            </w:r>
          </w:p>
        </w:tc>
        <w:tc>
          <w:tcPr>
            <w:tcW w:w="1842" w:type="dxa"/>
            <w:shd w:val="clear" w:color="auto" w:fill="auto"/>
          </w:tcPr>
          <w:p w14:paraId="1A1BF773" w14:textId="77777777" w:rsidR="006649A1" w:rsidRDefault="006649A1" w:rsidP="002445E2">
            <w:pPr>
              <w:pStyle w:val="TAL"/>
            </w:pPr>
            <w:r w:rsidRPr="001F1BAB">
              <w:t>map(</w:t>
            </w:r>
            <w:r>
              <w:t>AsSession</w:t>
            </w:r>
            <w:r w:rsidRPr="001F1BAB">
              <w:t>MediaComponent</w:t>
            </w:r>
            <w:r>
              <w:t>Rm</w:t>
            </w:r>
            <w:r w:rsidRPr="001F1BAB">
              <w:t>)</w:t>
            </w:r>
          </w:p>
        </w:tc>
        <w:tc>
          <w:tcPr>
            <w:tcW w:w="1134" w:type="dxa"/>
          </w:tcPr>
          <w:p w14:paraId="3DF0BA70" w14:textId="77777777" w:rsidR="006649A1" w:rsidRDefault="006649A1" w:rsidP="002445E2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572D355A" w14:textId="77777777" w:rsidR="006649A1" w:rsidRDefault="006649A1" w:rsidP="002445E2">
            <w:pPr>
              <w:pStyle w:val="TAL"/>
            </w:pPr>
            <w:r>
              <w:t xml:space="preserve">Each element of the map represents </w:t>
            </w:r>
            <w:r w:rsidRPr="00DF2F7A">
              <w:t xml:space="preserve">Media Component </w:t>
            </w:r>
            <w:r>
              <w:t>data for a single-modal data flow(s) of a multimodal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r w:rsidRPr="00DF2F7A">
              <w:t>medCompN</w:t>
            </w:r>
            <w:r w:rsidRPr="0014134B">
              <w:t>"</w:t>
            </w:r>
            <w:r w:rsidRPr="00DF2F7A">
              <w:t>.</w:t>
            </w:r>
            <w:r>
              <w:t xml:space="preserve"> (NOTE 6)</w:t>
            </w:r>
          </w:p>
        </w:tc>
        <w:tc>
          <w:tcPr>
            <w:tcW w:w="1235" w:type="dxa"/>
          </w:tcPr>
          <w:p w14:paraId="7C648F4A" w14:textId="77777777" w:rsidR="006649A1" w:rsidRDefault="006649A1" w:rsidP="002445E2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6649A1" w14:paraId="0DB7951B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1EA52C78" w14:textId="77777777" w:rsidR="006649A1" w:rsidRDefault="006649A1" w:rsidP="002445E2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41A7C2F9" w14:textId="77777777" w:rsidR="006649A1" w:rsidRPr="001F1BAB" w:rsidRDefault="006649A1" w:rsidP="002445E2">
            <w:pPr>
              <w:pStyle w:val="TAL"/>
            </w:pPr>
            <w:r>
              <w:t>UplinkDownlinkSupport</w:t>
            </w:r>
          </w:p>
        </w:tc>
        <w:tc>
          <w:tcPr>
            <w:tcW w:w="1134" w:type="dxa"/>
          </w:tcPr>
          <w:p w14:paraId="5BEF99F4" w14:textId="77777777" w:rsidR="006649A1" w:rsidRDefault="006649A1" w:rsidP="002445E2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1F21B22" w14:textId="77777777" w:rsidR="006649A1" w:rsidRDefault="006649A1" w:rsidP="002445E2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100793A3" w14:textId="77777777" w:rsidR="006649A1" w:rsidRDefault="006649A1" w:rsidP="002445E2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6649A1" w14:paraId="3B7C33EC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56DFEBD2" w14:textId="77777777" w:rsidR="006649A1" w:rsidRDefault="006649A1" w:rsidP="002445E2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</w:p>
        </w:tc>
        <w:tc>
          <w:tcPr>
            <w:tcW w:w="1842" w:type="dxa"/>
            <w:shd w:val="clear" w:color="auto" w:fill="auto"/>
          </w:tcPr>
          <w:p w14:paraId="6766CE46" w14:textId="77777777" w:rsidR="006649A1" w:rsidRDefault="006649A1" w:rsidP="002445E2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</w:p>
        </w:tc>
        <w:tc>
          <w:tcPr>
            <w:tcW w:w="1134" w:type="dxa"/>
          </w:tcPr>
          <w:p w14:paraId="6E043E5A" w14:textId="77777777" w:rsidR="006649A1" w:rsidRDefault="006649A1" w:rsidP="002445E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3D8E441" w14:textId="77777777" w:rsidR="006649A1" w:rsidRDefault="006649A1" w:rsidP="002445E2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r>
              <w:t>.</w:t>
            </w:r>
          </w:p>
        </w:tc>
        <w:tc>
          <w:tcPr>
            <w:tcW w:w="1235" w:type="dxa"/>
          </w:tcPr>
          <w:p w14:paraId="22B95846" w14:textId="77777777" w:rsidR="006649A1" w:rsidRDefault="006649A1" w:rsidP="002445E2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6649A1" w14:paraId="29A79D5A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26E0AAF2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TLatencyInd</w:t>
            </w:r>
          </w:p>
        </w:tc>
        <w:tc>
          <w:tcPr>
            <w:tcW w:w="1842" w:type="dxa"/>
            <w:shd w:val="clear" w:color="auto" w:fill="auto"/>
          </w:tcPr>
          <w:p w14:paraId="140AC0F6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7B9955EF" w14:textId="77777777" w:rsidR="006649A1" w:rsidRDefault="006649A1" w:rsidP="002445E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482B759" w14:textId="77777777" w:rsidR="006649A1" w:rsidRDefault="006649A1" w:rsidP="002445E2">
            <w:pPr>
              <w:pStyle w:val="TAL"/>
            </w:pPr>
            <w:r w:rsidRPr="00FA2328">
              <w:t>Indicates the service data flow needs to meet the Round-Trip (RT) latency requirement of the service, when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235" w:type="dxa"/>
          </w:tcPr>
          <w:p w14:paraId="65C09F2E" w14:textId="77777777" w:rsidR="006649A1" w:rsidRDefault="006649A1" w:rsidP="002445E2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6649A1" w14:paraId="4E0B2235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1E4C3FEB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t>pduSetProtDesc</w:t>
            </w:r>
          </w:p>
        </w:tc>
        <w:tc>
          <w:tcPr>
            <w:tcW w:w="1842" w:type="dxa"/>
            <w:shd w:val="clear" w:color="auto" w:fill="auto"/>
          </w:tcPr>
          <w:p w14:paraId="6E3CD304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t>ProtoDesc</w:t>
            </w:r>
          </w:p>
        </w:tc>
        <w:tc>
          <w:tcPr>
            <w:tcW w:w="1134" w:type="dxa"/>
          </w:tcPr>
          <w:p w14:paraId="2E782695" w14:textId="77777777" w:rsidR="006649A1" w:rsidRDefault="006649A1" w:rsidP="002445E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26CEBC8" w14:textId="77777777" w:rsidR="006649A1" w:rsidRPr="00FA2328" w:rsidRDefault="006649A1" w:rsidP="002445E2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235" w:type="dxa"/>
          </w:tcPr>
          <w:p w14:paraId="379E46B3" w14:textId="77777777" w:rsidR="006649A1" w:rsidRDefault="006649A1" w:rsidP="002445E2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6649A1" w14:paraId="4C049710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1C2C3BA6" w14:textId="77777777" w:rsidR="006649A1" w:rsidRDefault="006649A1" w:rsidP="002445E2">
            <w:pPr>
              <w:pStyle w:val="TAL"/>
            </w:pPr>
            <w:r>
              <w:rPr>
                <w:lang w:eastAsia="zh-CN"/>
              </w:rPr>
              <w:t>periodInfo</w:t>
            </w:r>
          </w:p>
        </w:tc>
        <w:tc>
          <w:tcPr>
            <w:tcW w:w="1842" w:type="dxa"/>
            <w:shd w:val="clear" w:color="auto" w:fill="auto"/>
          </w:tcPr>
          <w:p w14:paraId="67F91476" w14:textId="77777777" w:rsidR="006649A1" w:rsidRDefault="006649A1" w:rsidP="002445E2">
            <w:pPr>
              <w:pStyle w:val="TAL"/>
            </w:pPr>
            <w:r w:rsidRPr="003E43E1">
              <w:t>Periodicity</w:t>
            </w:r>
            <w:r>
              <w:t>Info</w:t>
            </w:r>
          </w:p>
        </w:tc>
        <w:tc>
          <w:tcPr>
            <w:tcW w:w="1134" w:type="dxa"/>
          </w:tcPr>
          <w:p w14:paraId="5992E5CE" w14:textId="77777777" w:rsidR="006649A1" w:rsidRDefault="006649A1" w:rsidP="002445E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3870219" w14:textId="77777777" w:rsidR="006649A1" w:rsidRDefault="006649A1" w:rsidP="002445E2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time period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235" w:type="dxa"/>
          </w:tcPr>
          <w:p w14:paraId="1D68795D" w14:textId="77777777" w:rsidR="006649A1" w:rsidRDefault="006649A1" w:rsidP="002445E2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6649A1" w14:paraId="217F5452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67241614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t>pdvReqMonParams</w:t>
            </w:r>
          </w:p>
        </w:tc>
        <w:tc>
          <w:tcPr>
            <w:tcW w:w="1842" w:type="dxa"/>
            <w:shd w:val="clear" w:color="auto" w:fill="auto"/>
          </w:tcPr>
          <w:p w14:paraId="6E6FF23A" w14:textId="77777777" w:rsidR="006649A1" w:rsidRPr="003E43E1" w:rsidRDefault="006649A1" w:rsidP="002445E2">
            <w:pPr>
              <w:pStyle w:val="TAL"/>
            </w:pPr>
            <w:r>
              <w:rPr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57AC89AA" w14:textId="77777777" w:rsidR="006649A1" w:rsidRDefault="006649A1" w:rsidP="002445E2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112A1C7F" w14:textId="77777777" w:rsidR="006649A1" w:rsidRPr="00562C01" w:rsidRDefault="006649A1" w:rsidP="002445E2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rPr>
                <w:rFonts w:hint="eastAsia"/>
                <w:lang w:val="en-US" w:eastAsia="zh-CN"/>
              </w:rPr>
              <w:t>PDV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monitroing information.</w:t>
            </w:r>
          </w:p>
        </w:tc>
        <w:tc>
          <w:tcPr>
            <w:tcW w:w="1235" w:type="dxa"/>
          </w:tcPr>
          <w:p w14:paraId="1793F088" w14:textId="77777777" w:rsidR="006649A1" w:rsidRDefault="006649A1" w:rsidP="002445E2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6649A1" w14:paraId="4557E201" w14:textId="77777777" w:rsidTr="006649A1">
        <w:trPr>
          <w:jc w:val="center"/>
        </w:trPr>
        <w:tc>
          <w:tcPr>
            <w:tcW w:w="1661" w:type="dxa"/>
            <w:shd w:val="clear" w:color="auto" w:fill="auto"/>
          </w:tcPr>
          <w:p w14:paraId="2CD28922" w14:textId="77777777" w:rsidR="006649A1" w:rsidRDefault="006649A1" w:rsidP="002445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</w:p>
        </w:tc>
        <w:tc>
          <w:tcPr>
            <w:tcW w:w="1842" w:type="dxa"/>
            <w:shd w:val="clear" w:color="auto" w:fill="auto"/>
          </w:tcPr>
          <w:p w14:paraId="23E3B1CC" w14:textId="77777777" w:rsidR="006649A1" w:rsidRPr="003E43E1" w:rsidRDefault="006649A1" w:rsidP="002445E2">
            <w:pPr>
              <w:pStyle w:val="TAL"/>
            </w:pPr>
            <w:r>
              <w:t>QosMonitoringInformationRm</w:t>
            </w:r>
          </w:p>
        </w:tc>
        <w:tc>
          <w:tcPr>
            <w:tcW w:w="1134" w:type="dxa"/>
          </w:tcPr>
          <w:p w14:paraId="7128ADC8" w14:textId="77777777" w:rsidR="006649A1" w:rsidRDefault="006649A1" w:rsidP="002445E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09FC738" w14:textId="77777777" w:rsidR="006649A1" w:rsidRPr="00562C01" w:rsidRDefault="006649A1" w:rsidP="002445E2">
            <w:pPr>
              <w:pStyle w:val="TAL"/>
            </w:pPr>
            <w:r>
              <w:rPr>
                <w:lang w:eastAsia="zh-CN"/>
              </w:rPr>
              <w:t>Packet Delay Variation information for the subscribed report. (NOTE 7)</w:t>
            </w:r>
          </w:p>
        </w:tc>
        <w:tc>
          <w:tcPr>
            <w:tcW w:w="1235" w:type="dxa"/>
          </w:tcPr>
          <w:p w14:paraId="4CAA8908" w14:textId="77777777" w:rsidR="006649A1" w:rsidRDefault="006649A1" w:rsidP="002445E2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6649A1" w14:paraId="3E2405CA" w14:textId="77777777" w:rsidTr="006649A1">
        <w:trPr>
          <w:jc w:val="center"/>
          <w:ins w:id="91" w:author="Nokia_r1" w:date="2023-08-23T16:53:00Z"/>
        </w:trPr>
        <w:tc>
          <w:tcPr>
            <w:tcW w:w="1661" w:type="dxa"/>
            <w:shd w:val="clear" w:color="auto" w:fill="auto"/>
          </w:tcPr>
          <w:p w14:paraId="3B03DEE3" w14:textId="3C9086C1" w:rsidR="006649A1" w:rsidRDefault="006649A1" w:rsidP="006649A1">
            <w:pPr>
              <w:pStyle w:val="TAL"/>
              <w:rPr>
                <w:ins w:id="92" w:author="Nokia_r1" w:date="2023-08-23T16:53:00Z"/>
                <w:lang w:eastAsia="zh-CN"/>
              </w:rPr>
            </w:pPr>
            <w:ins w:id="93" w:author="Nokia_r1" w:date="2023-08-23T16:53:00Z">
              <w:r>
                <w:rPr>
                  <w:lang w:eastAsia="zh-CN"/>
                </w:rPr>
                <w:t>qosDuration</w:t>
              </w:r>
            </w:ins>
          </w:p>
        </w:tc>
        <w:tc>
          <w:tcPr>
            <w:tcW w:w="1842" w:type="dxa"/>
            <w:shd w:val="clear" w:color="auto" w:fill="auto"/>
          </w:tcPr>
          <w:p w14:paraId="1E8A8428" w14:textId="646B53C5" w:rsidR="006649A1" w:rsidRDefault="006649A1" w:rsidP="006649A1">
            <w:pPr>
              <w:pStyle w:val="TAL"/>
              <w:rPr>
                <w:ins w:id="94" w:author="Nokia_r1" w:date="2023-08-23T16:53:00Z"/>
              </w:rPr>
            </w:pPr>
            <w:ins w:id="95" w:author="Nokia_r1" w:date="2023-08-23T16:53:00Z">
              <w:r>
                <w:rPr>
                  <w:rFonts w:hint="eastAsia"/>
                  <w:lang w:eastAsia="zh-CN"/>
                </w:rPr>
                <w:t>Duration</w:t>
              </w:r>
              <w:r>
                <w:rPr>
                  <w:lang w:eastAsia="zh-CN"/>
                </w:rPr>
                <w:t>Sec</w:t>
              </w:r>
            </w:ins>
            <w:ins w:id="96" w:author="Nokia_r1" w:date="2023-08-23T17:04:00Z">
              <w:r w:rsidR="001E0BFD">
                <w:rPr>
                  <w:lang w:eastAsia="zh-CN"/>
                </w:rPr>
                <w:t>Rm</w:t>
              </w:r>
            </w:ins>
          </w:p>
        </w:tc>
        <w:tc>
          <w:tcPr>
            <w:tcW w:w="1134" w:type="dxa"/>
          </w:tcPr>
          <w:p w14:paraId="42FCB644" w14:textId="641C1AC7" w:rsidR="006649A1" w:rsidRDefault="006649A1" w:rsidP="006649A1">
            <w:pPr>
              <w:pStyle w:val="TAC"/>
              <w:jc w:val="left"/>
              <w:rPr>
                <w:ins w:id="97" w:author="Nokia_r1" w:date="2023-08-23T16:53:00Z"/>
              </w:rPr>
            </w:pPr>
            <w:ins w:id="98" w:author="Nokia_r1" w:date="2023-08-23T16:5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14:paraId="73E93055" w14:textId="18DBBA62" w:rsidR="006649A1" w:rsidRDefault="006649A1" w:rsidP="006649A1">
            <w:pPr>
              <w:pStyle w:val="TAL"/>
              <w:rPr>
                <w:ins w:id="99" w:author="Nokia_r1" w:date="2023-08-23T16:53:00Z"/>
                <w:lang w:eastAsia="zh-CN"/>
              </w:rPr>
            </w:pPr>
            <w:ins w:id="100" w:author="Nokia_r1" w:date="2023-08-23T16:53:00Z">
              <w:r>
                <w:rPr>
                  <w:lang w:eastAsia="zh-CN"/>
                </w:rPr>
                <w:t>Contains the QoS duration to transfer data transmission</w:t>
              </w:r>
            </w:ins>
            <w:ins w:id="101" w:author="Nokia_r1" w:date="2023-08-25T04:59:00Z">
              <w:r w:rsidR="007D232A">
                <w:rPr>
                  <w:lang w:eastAsia="zh-CN"/>
                </w:rPr>
                <w:t xml:space="preserve"> (e.g., AI/ML transmission)</w:t>
              </w:r>
            </w:ins>
            <w:ins w:id="102" w:author="Nokia_r1" w:date="2023-08-23T16:53:00Z">
              <w:r>
                <w:rPr>
                  <w:lang w:eastAsia="zh-CN"/>
                </w:rPr>
                <w:t xml:space="preserve">. The minimum value of the QoS duration </w:t>
              </w:r>
            </w:ins>
            <w:ins w:id="103" w:author="Nokia_r1" w:date="2023-08-23T17:01:00Z">
              <w:r w:rsidR="001E0BFD">
                <w:rPr>
                  <w:lang w:eastAsia="zh-CN"/>
                </w:rPr>
                <w:t>shall be</w:t>
              </w:r>
            </w:ins>
            <w:ins w:id="104" w:author="Nokia_r1" w:date="2023-08-23T16:53:00Z">
              <w:r>
                <w:rPr>
                  <w:lang w:eastAsia="zh-CN"/>
                </w:rPr>
                <w:t xml:space="preserve"> 60 sec</w:t>
              </w:r>
            </w:ins>
            <w:r w:rsidR="001E0BFD">
              <w:rPr>
                <w:lang w:eastAsia="zh-CN"/>
              </w:rPr>
              <w:t>.</w:t>
            </w:r>
            <w:ins w:id="105" w:author="Nokia_r1" w:date="2023-08-23T16:53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35" w:type="dxa"/>
          </w:tcPr>
          <w:p w14:paraId="53F020B8" w14:textId="133C57E6" w:rsidR="006649A1" w:rsidRDefault="006649A1" w:rsidP="006649A1">
            <w:pPr>
              <w:pStyle w:val="TAC"/>
              <w:jc w:val="left"/>
              <w:rPr>
                <w:ins w:id="106" w:author="Nokia_r1" w:date="2023-08-23T16:53:00Z"/>
                <w:rFonts w:cs="Arial"/>
                <w:szCs w:val="18"/>
              </w:rPr>
            </w:pPr>
            <w:ins w:id="107" w:author="Nokia_r1" w:date="2023-08-23T16:53:00Z">
              <w:r>
                <w:rPr>
                  <w:rFonts w:cs="Arial"/>
                </w:rPr>
                <w:t>QoSTiming_5G</w:t>
              </w:r>
            </w:ins>
          </w:p>
        </w:tc>
      </w:tr>
      <w:tr w:rsidR="006649A1" w14:paraId="3B7E8288" w14:textId="77777777" w:rsidTr="006649A1">
        <w:trPr>
          <w:jc w:val="center"/>
          <w:ins w:id="108" w:author="Nokia_r1" w:date="2023-08-23T16:53:00Z"/>
        </w:trPr>
        <w:tc>
          <w:tcPr>
            <w:tcW w:w="1661" w:type="dxa"/>
            <w:shd w:val="clear" w:color="auto" w:fill="auto"/>
          </w:tcPr>
          <w:p w14:paraId="79DAB9DB" w14:textId="0D04D41F" w:rsidR="006649A1" w:rsidRDefault="006649A1" w:rsidP="006649A1">
            <w:pPr>
              <w:pStyle w:val="TAL"/>
              <w:rPr>
                <w:ins w:id="109" w:author="Nokia_r1" w:date="2023-08-23T16:53:00Z"/>
                <w:lang w:eastAsia="zh-CN"/>
              </w:rPr>
            </w:pPr>
            <w:ins w:id="110" w:author="Nokia_r1" w:date="2023-08-23T16:53:00Z">
              <w:r>
                <w:rPr>
                  <w:lang w:eastAsia="zh-CN"/>
                </w:rPr>
                <w:t>qosInactInt</w:t>
              </w:r>
            </w:ins>
          </w:p>
        </w:tc>
        <w:tc>
          <w:tcPr>
            <w:tcW w:w="1842" w:type="dxa"/>
            <w:shd w:val="clear" w:color="auto" w:fill="auto"/>
          </w:tcPr>
          <w:p w14:paraId="57190689" w14:textId="0C6FA338" w:rsidR="006649A1" w:rsidRDefault="006649A1" w:rsidP="006649A1">
            <w:pPr>
              <w:pStyle w:val="TAL"/>
              <w:rPr>
                <w:ins w:id="111" w:author="Nokia_r1" w:date="2023-08-23T16:53:00Z"/>
              </w:rPr>
            </w:pPr>
            <w:ins w:id="112" w:author="Nokia_r1" w:date="2023-08-23T16:53:00Z">
              <w:r>
                <w:rPr>
                  <w:rFonts w:hint="eastAsia"/>
                  <w:lang w:eastAsia="zh-CN"/>
                </w:rPr>
                <w:t>Duration</w:t>
              </w:r>
              <w:r>
                <w:rPr>
                  <w:lang w:eastAsia="zh-CN"/>
                </w:rPr>
                <w:t>Sec</w:t>
              </w:r>
            </w:ins>
            <w:ins w:id="113" w:author="Nokia_r1" w:date="2023-08-23T17:04:00Z">
              <w:r w:rsidR="001E0BFD">
                <w:rPr>
                  <w:lang w:eastAsia="zh-CN"/>
                </w:rPr>
                <w:t>Rm</w:t>
              </w:r>
            </w:ins>
          </w:p>
        </w:tc>
        <w:tc>
          <w:tcPr>
            <w:tcW w:w="1134" w:type="dxa"/>
          </w:tcPr>
          <w:p w14:paraId="761C98E6" w14:textId="7875B499" w:rsidR="006649A1" w:rsidRDefault="006649A1" w:rsidP="006649A1">
            <w:pPr>
              <w:pStyle w:val="TAC"/>
              <w:jc w:val="left"/>
              <w:rPr>
                <w:ins w:id="114" w:author="Nokia_r1" w:date="2023-08-23T16:53:00Z"/>
              </w:rPr>
            </w:pPr>
            <w:ins w:id="115" w:author="Nokia_r1" w:date="2023-08-23T16:5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14:paraId="4222954F" w14:textId="4A55D03F" w:rsidR="006649A1" w:rsidRDefault="006649A1" w:rsidP="006649A1">
            <w:pPr>
              <w:pStyle w:val="TAL"/>
              <w:rPr>
                <w:ins w:id="116" w:author="Nokia_r1" w:date="2023-08-23T16:53:00Z"/>
                <w:lang w:eastAsia="zh-CN"/>
              </w:rPr>
            </w:pPr>
            <w:ins w:id="117" w:author="Nokia_r1" w:date="2023-08-23T16:53:00Z">
              <w:r>
                <w:rPr>
                  <w:lang w:eastAsia="zh-CN"/>
                </w:rPr>
                <w:t xml:space="preserve">Contains the QoS inactivity interval for the given data </w:t>
              </w:r>
            </w:ins>
            <w:ins w:id="118" w:author="Nokia_r1" w:date="2023-08-25T05:00:00Z">
              <w:r w:rsidR="007D232A">
                <w:rPr>
                  <w:lang w:eastAsia="zh-CN"/>
                </w:rPr>
                <w:t xml:space="preserve">transfer </w:t>
              </w:r>
            </w:ins>
            <w:ins w:id="119" w:author="Nokia_r1" w:date="2023-08-23T16:53:00Z">
              <w:r>
                <w:rPr>
                  <w:lang w:eastAsia="zh-CN"/>
                </w:rPr>
                <w:t>transmission</w:t>
              </w:r>
            </w:ins>
            <w:ins w:id="120" w:author="Nokia_r1" w:date="2023-08-25T04:59:00Z">
              <w:r w:rsidR="007D232A">
                <w:rPr>
                  <w:lang w:eastAsia="zh-CN"/>
                </w:rPr>
                <w:t xml:space="preserve"> (e.g., AI/ML transmission)</w:t>
              </w:r>
            </w:ins>
            <w:ins w:id="121" w:author="Nokia_r1" w:date="2023-08-23T16:53:00Z">
              <w:r>
                <w:rPr>
                  <w:lang w:eastAsia="zh-CN"/>
                </w:rPr>
                <w:t xml:space="preserve">. The minimum value of the QoS </w:t>
              </w:r>
            </w:ins>
            <w:ins w:id="122" w:author="Nokia_r1" w:date="2023-08-25T09:18:00Z">
              <w:r w:rsidR="005D258E">
                <w:rPr>
                  <w:lang w:eastAsia="zh-CN"/>
                </w:rPr>
                <w:t>inactivity interval</w:t>
              </w:r>
            </w:ins>
            <w:ins w:id="123" w:author="Nokia_r1" w:date="2023-08-23T16:53:00Z">
              <w:r>
                <w:rPr>
                  <w:lang w:eastAsia="zh-CN"/>
                </w:rPr>
                <w:t xml:space="preserve"> </w:t>
              </w:r>
            </w:ins>
            <w:ins w:id="124" w:author="Nokia_r1" w:date="2023-08-23T17:01:00Z">
              <w:r w:rsidR="001E0BFD">
                <w:rPr>
                  <w:lang w:eastAsia="zh-CN"/>
                </w:rPr>
                <w:t>shall be</w:t>
              </w:r>
            </w:ins>
            <w:ins w:id="125" w:author="Nokia_r1" w:date="2023-08-23T16:53:00Z">
              <w:r>
                <w:rPr>
                  <w:lang w:eastAsia="zh-CN"/>
                </w:rPr>
                <w:t xml:space="preserve"> 60 sec</w:t>
              </w:r>
            </w:ins>
            <w:r w:rsidR="001E0BFD">
              <w:rPr>
                <w:lang w:eastAsia="zh-CN"/>
              </w:rPr>
              <w:t>.</w:t>
            </w:r>
            <w:ins w:id="126" w:author="Nokia_r1" w:date="2023-08-23T16:53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235" w:type="dxa"/>
          </w:tcPr>
          <w:p w14:paraId="43C6C4F3" w14:textId="10055C9A" w:rsidR="006649A1" w:rsidRDefault="006649A1" w:rsidP="006649A1">
            <w:pPr>
              <w:pStyle w:val="TAC"/>
              <w:jc w:val="left"/>
              <w:rPr>
                <w:ins w:id="127" w:author="Nokia_r1" w:date="2023-08-23T16:53:00Z"/>
                <w:rFonts w:cs="Arial"/>
                <w:szCs w:val="18"/>
              </w:rPr>
            </w:pPr>
            <w:ins w:id="128" w:author="Nokia_r1" w:date="2023-08-23T16:53:00Z">
              <w:r>
                <w:rPr>
                  <w:rFonts w:cs="Arial"/>
                </w:rPr>
                <w:t>QoSTiming_5G</w:t>
              </w:r>
            </w:ins>
          </w:p>
        </w:tc>
      </w:tr>
      <w:tr w:rsidR="006649A1" w14:paraId="566A5F6A" w14:textId="77777777" w:rsidTr="006649A1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578621FE" w14:textId="77777777" w:rsidR="006649A1" w:rsidRDefault="006649A1" w:rsidP="006649A1">
            <w:pPr>
              <w:pStyle w:val="TAN"/>
            </w:pPr>
            <w:r>
              <w:t>NOTE 1: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4FD3011D" w14:textId="77777777" w:rsidR="006649A1" w:rsidRDefault="006649A1" w:rsidP="006649A1">
            <w:pPr>
              <w:pStyle w:val="TAN"/>
            </w:pPr>
            <w:r>
              <w:t>NOTE 2:</w:t>
            </w:r>
            <w:r>
              <w:tab/>
              <w:t>One of "exterAppId", "flowInfo" or either "ethFlowInfo" or "enEthFlowInfo" may be provided.</w:t>
            </w:r>
          </w:p>
          <w:p w14:paraId="6CDE8854" w14:textId="77777777" w:rsidR="006649A1" w:rsidRDefault="006649A1" w:rsidP="006649A1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ab/>
            </w:r>
            <w:r>
              <w:t>The attributes "altQoSReferences" and "altQosReqs" are mutually exclusive</w:t>
            </w:r>
            <w:r w:rsidRPr="00B752B1">
              <w:t>.</w:t>
            </w:r>
            <w:r>
              <w:t xml:space="preserve"> The attributes "qosReference" and "altQosReqs" are also mutually exclusive.</w:t>
            </w:r>
          </w:p>
          <w:p w14:paraId="3020F3B4" w14:textId="77777777" w:rsidR="006649A1" w:rsidRDefault="006649A1" w:rsidP="006649A1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"reqGbrDl", "reqGbrUl", "reqMbrDl", "reqMbrUl", "maxTscBurstSize", "req5Gsdelay", "reqPer" (if the ExtQoS_5G feature is supported), and "priority" within the "tscQosReq" attribute may be provided only if the "qosReference" attribute is not provided.</w:t>
            </w:r>
          </w:p>
          <w:p w14:paraId="7B321D86" w14:textId="77777777" w:rsidR="006649A1" w:rsidRDefault="006649A1" w:rsidP="006649A1">
            <w:pPr>
              <w:pStyle w:val="TAN"/>
            </w:pPr>
            <w:r w:rsidRPr="00FE7985">
              <w:t>NOTE </w:t>
            </w:r>
            <w:r>
              <w:t>5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"tosTC"</w:t>
            </w:r>
            <w:r w:rsidRPr="00FE7985">
              <w:t xml:space="preserve"> </w:t>
            </w:r>
            <w:r>
              <w:t>attribute of the "flowInfo" attribute may only be present if the "ToSTC_5G" feature is supported</w:t>
            </w:r>
            <w:r w:rsidRPr="00FE7985">
              <w:t>.</w:t>
            </w:r>
          </w:p>
          <w:p w14:paraId="4CA3956A" w14:textId="77777777" w:rsidR="006649A1" w:rsidRDefault="006649A1" w:rsidP="006649A1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r w:rsidRPr="00CE7AF5">
              <w:t>exterAppId</w:t>
            </w:r>
            <w:r w:rsidRPr="0014134B">
              <w:t>"</w:t>
            </w:r>
            <w:r>
              <w:t>,</w:t>
            </w:r>
            <w:r w:rsidRPr="0014134B">
              <w:t xml:space="preserve"> "</w:t>
            </w:r>
            <w:r w:rsidRPr="00BB3E28">
              <w:t>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3F6A94">
              <w:t>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enEthFlowInfo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qosReference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altQoSReferences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altQosReqs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123F02">
              <w:t>tscQosReq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5C4A05">
              <w:t>qosMonInfo</w:t>
            </w:r>
            <w:r w:rsidRPr="0014134B">
              <w:t>" may be provided only if the "</w:t>
            </w:r>
            <w:r>
              <w:t>multiModDatFlow</w:t>
            </w:r>
            <w:r w:rsidRPr="000C5717">
              <w:t>s</w:t>
            </w:r>
            <w:r w:rsidRPr="0014134B">
              <w:t>" attribute is not provided.</w:t>
            </w:r>
          </w:p>
          <w:p w14:paraId="3AA7E78A" w14:textId="77777777" w:rsidR="006649A1" w:rsidRDefault="006649A1" w:rsidP="006649A1">
            <w:pPr>
              <w:pStyle w:val="TAN"/>
              <w:rPr>
                <w:rFonts w:eastAsia="Batang"/>
              </w:rPr>
            </w:pPr>
            <w:r>
              <w:t>NOTE 7: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 xml:space="preserve">"pvdMon"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repThreshDl</w:t>
            </w:r>
            <w:r>
              <w:rPr>
                <w:rFonts w:cs="Arial"/>
                <w:szCs w:val="18"/>
              </w:rPr>
              <w:t>", "</w:t>
            </w:r>
            <w:r>
              <w:rPr>
                <w:lang w:eastAsia="zh-CN"/>
              </w:rPr>
              <w:t>repThreshUl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repThreshRp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</w:tc>
      </w:tr>
    </w:tbl>
    <w:p w14:paraId="49DB4DE2" w14:textId="77777777" w:rsidR="006649A1" w:rsidRDefault="006649A1" w:rsidP="006649A1">
      <w:pPr>
        <w:rPr>
          <w:lang w:val="en-US"/>
        </w:rPr>
      </w:pPr>
    </w:p>
    <w:p w14:paraId="7D47B1E9" w14:textId="77777777" w:rsidR="006649A1" w:rsidRDefault="006649A1" w:rsidP="006649A1">
      <w:pPr>
        <w:pStyle w:val="EditorsNote"/>
      </w:pPr>
      <w:r w:rsidRPr="00D30DFF">
        <w:t xml:space="preserve">Editor’s Note: </w:t>
      </w:r>
      <w:r>
        <w:t>l4sInfo applicability</w:t>
      </w:r>
      <w:r w:rsidRPr="00D30DFF">
        <w:t xml:space="preserve"> is FFS</w:t>
      </w:r>
    </w:p>
    <w:p w14:paraId="42813D8B" w14:textId="77777777" w:rsidR="006649A1" w:rsidRPr="00860286" w:rsidRDefault="006649A1" w:rsidP="006649A1">
      <w:pPr>
        <w:keepLines/>
        <w:ind w:left="1135" w:hanging="851"/>
        <w:rPr>
          <w:color w:val="FF0000"/>
        </w:rPr>
      </w:pPr>
      <w:r w:rsidRPr="00860286">
        <w:rPr>
          <w:color w:val="FF0000"/>
        </w:rPr>
        <w:t>Editor’s note: I</w:t>
      </w:r>
      <w:r w:rsidRPr="00196C96">
        <w:rPr>
          <w:color w:val="FF0000"/>
        </w:rPr>
        <w:t>t is FFS whether other IEs within the "tscQosReq" attribute than "req5Gsdealy" attribute can apply for multi-modal communication services</w:t>
      </w:r>
      <w:r w:rsidRPr="00860286">
        <w:rPr>
          <w:color w:val="FF0000"/>
        </w:rPr>
        <w:t>.</w:t>
      </w:r>
    </w:p>
    <w:p w14:paraId="7322C7BF" w14:textId="77777777" w:rsidR="006649A1" w:rsidRDefault="006649A1" w:rsidP="006649A1">
      <w:pPr>
        <w:rPr>
          <w:lang w:val="en-US"/>
        </w:rPr>
      </w:pPr>
    </w:p>
    <w:p w14:paraId="2155B0E9" w14:textId="77777777" w:rsidR="006649A1" w:rsidRPr="007C3862" w:rsidRDefault="006649A1" w:rsidP="006649A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268E69F6" w14:textId="77777777" w:rsidR="00080549" w:rsidRDefault="00080549" w:rsidP="00080549">
      <w:pPr>
        <w:pStyle w:val="Heading3"/>
      </w:pPr>
      <w:r>
        <w:t>5.14.4</w:t>
      </w:r>
      <w:r>
        <w:tab/>
        <w:t>Used Features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083B924" w14:textId="77777777" w:rsidR="00080549" w:rsidRDefault="00080549" w:rsidP="00080549">
      <w:r>
        <w:t>The table below defines the features applicable to the AsSessionWithQoS API. Those features are negotiated as described in subclause 5.2.7.</w:t>
      </w:r>
    </w:p>
    <w:p w14:paraId="18626B74" w14:textId="77777777" w:rsidR="00080549" w:rsidRDefault="00080549" w:rsidP="00080549">
      <w:pPr>
        <w:pStyle w:val="TH"/>
      </w:pPr>
      <w:r>
        <w:lastRenderedPageBreak/>
        <w:t>Table 5.14.4-1: Features used by AsSessionWithQoS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080549" w14:paraId="33396DDC" w14:textId="77777777" w:rsidTr="004C4E65">
        <w:trPr>
          <w:cantSplit/>
        </w:trPr>
        <w:tc>
          <w:tcPr>
            <w:tcW w:w="526" w:type="pct"/>
            <w:shd w:val="clear" w:color="auto" w:fill="C0C0C0"/>
          </w:tcPr>
          <w:p w14:paraId="12C0FEA9" w14:textId="77777777" w:rsidR="00080549" w:rsidRDefault="00080549" w:rsidP="004C4E65">
            <w:pPr>
              <w:pStyle w:val="TAH"/>
            </w:pPr>
            <w:r>
              <w:t>Feature Number</w:t>
            </w:r>
          </w:p>
        </w:tc>
        <w:tc>
          <w:tcPr>
            <w:tcW w:w="1297" w:type="pct"/>
            <w:shd w:val="clear" w:color="auto" w:fill="C0C0C0"/>
          </w:tcPr>
          <w:p w14:paraId="10F651BE" w14:textId="77777777" w:rsidR="00080549" w:rsidRDefault="00080549" w:rsidP="004C4E65">
            <w:pPr>
              <w:pStyle w:val="TAH"/>
            </w:pPr>
            <w:r>
              <w:t>Feature</w:t>
            </w:r>
          </w:p>
        </w:tc>
        <w:tc>
          <w:tcPr>
            <w:tcW w:w="3177" w:type="pct"/>
            <w:shd w:val="clear" w:color="auto" w:fill="C0C0C0"/>
          </w:tcPr>
          <w:p w14:paraId="54AAB047" w14:textId="77777777" w:rsidR="00080549" w:rsidRDefault="00080549" w:rsidP="004C4E65">
            <w:pPr>
              <w:pStyle w:val="TAH"/>
              <w:rPr>
                <w:lang w:eastAsia="ko-KR"/>
              </w:rPr>
            </w:pPr>
            <w:r>
              <w:t>Description</w:t>
            </w:r>
          </w:p>
        </w:tc>
      </w:tr>
      <w:tr w:rsidR="00080549" w14:paraId="56758410" w14:textId="77777777" w:rsidTr="004C4E65">
        <w:trPr>
          <w:cantSplit/>
        </w:trPr>
        <w:tc>
          <w:tcPr>
            <w:tcW w:w="526" w:type="pct"/>
          </w:tcPr>
          <w:p w14:paraId="3D385123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97" w:type="pct"/>
          </w:tcPr>
          <w:p w14:paraId="348D78BE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  <w:tc>
          <w:tcPr>
            <w:tcW w:w="3177" w:type="pct"/>
          </w:tcPr>
          <w:p w14:paraId="325DE060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delivery of notifications over Websocket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r>
              <w:t>Notification_test_event featute is also supported.</w:t>
            </w:r>
          </w:p>
        </w:tc>
      </w:tr>
      <w:tr w:rsidR="00080549" w14:paraId="1E1218B4" w14:textId="77777777" w:rsidTr="004C4E65">
        <w:trPr>
          <w:cantSplit/>
        </w:trPr>
        <w:tc>
          <w:tcPr>
            <w:tcW w:w="526" w:type="pct"/>
          </w:tcPr>
          <w:p w14:paraId="755834B3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97" w:type="pct"/>
          </w:tcPr>
          <w:p w14:paraId="53EA9D87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t>Notification_test_event</w:t>
            </w:r>
          </w:p>
        </w:tc>
        <w:tc>
          <w:tcPr>
            <w:tcW w:w="3177" w:type="pct"/>
          </w:tcPr>
          <w:p w14:paraId="6AAA3076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080549" w14:paraId="5F786807" w14:textId="77777777" w:rsidTr="004C4E65">
        <w:trPr>
          <w:cantSplit/>
        </w:trPr>
        <w:tc>
          <w:tcPr>
            <w:tcW w:w="526" w:type="pct"/>
          </w:tcPr>
          <w:p w14:paraId="374A7234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97" w:type="pct"/>
          </w:tcPr>
          <w:p w14:paraId="3E0C134D" w14:textId="77777777" w:rsidR="00080549" w:rsidRDefault="00080549" w:rsidP="004C4E65">
            <w:pPr>
              <w:pStyle w:val="TAC"/>
            </w:pPr>
            <w:r>
              <w:t>EthAsSessionQoS_5G</w:t>
            </w:r>
          </w:p>
        </w:tc>
        <w:tc>
          <w:tcPr>
            <w:tcW w:w="3177" w:type="pct"/>
          </w:tcPr>
          <w:p w14:paraId="704D45B7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080549" w14:paraId="0CA9D26A" w14:textId="77777777" w:rsidTr="004C4E65">
        <w:trPr>
          <w:cantSplit/>
        </w:trPr>
        <w:tc>
          <w:tcPr>
            <w:tcW w:w="526" w:type="pct"/>
          </w:tcPr>
          <w:p w14:paraId="293BB9C6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97" w:type="pct"/>
          </w:tcPr>
          <w:p w14:paraId="7352A39D" w14:textId="77777777" w:rsidR="00080549" w:rsidRDefault="00080549" w:rsidP="004C4E65">
            <w:pPr>
              <w:pStyle w:val="TAC"/>
            </w:pPr>
            <w:r>
              <w:t>MacAddressRange_5G</w:t>
            </w:r>
          </w:p>
        </w:tc>
        <w:tc>
          <w:tcPr>
            <w:tcW w:w="3177" w:type="pct"/>
          </w:tcPr>
          <w:p w14:paraId="445BB133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080549" w14:paraId="21953D21" w14:textId="77777777" w:rsidTr="004C4E65">
        <w:trPr>
          <w:cantSplit/>
        </w:trPr>
        <w:tc>
          <w:tcPr>
            <w:tcW w:w="526" w:type="pct"/>
          </w:tcPr>
          <w:p w14:paraId="69F9DAA9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97" w:type="pct"/>
          </w:tcPr>
          <w:p w14:paraId="31468167" w14:textId="77777777" w:rsidR="00080549" w:rsidRDefault="00080549" w:rsidP="004C4E65">
            <w:pPr>
              <w:pStyle w:val="TAC"/>
            </w:pPr>
            <w:r>
              <w:t>AlternativeQoS_5G</w:t>
            </w:r>
          </w:p>
        </w:tc>
        <w:tc>
          <w:tcPr>
            <w:tcW w:w="3177" w:type="pct"/>
          </w:tcPr>
          <w:p w14:paraId="78DF177E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080549" w14:paraId="3381ABBE" w14:textId="77777777" w:rsidTr="004C4E65">
        <w:trPr>
          <w:cantSplit/>
        </w:trPr>
        <w:tc>
          <w:tcPr>
            <w:tcW w:w="526" w:type="pct"/>
          </w:tcPr>
          <w:p w14:paraId="7556D44E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97" w:type="pct"/>
          </w:tcPr>
          <w:p w14:paraId="1F1BB2D1" w14:textId="77777777" w:rsidR="00080549" w:rsidRDefault="00080549" w:rsidP="004C4E65">
            <w:pPr>
              <w:pStyle w:val="TAC"/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177" w:type="pct"/>
          </w:tcPr>
          <w:p w14:paraId="04A7C6C8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 functionality and the report for packet delay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080549" w14:paraId="6D0C862B" w14:textId="77777777" w:rsidTr="004C4E65">
        <w:trPr>
          <w:cantSplit/>
        </w:trPr>
        <w:tc>
          <w:tcPr>
            <w:tcW w:w="526" w:type="pct"/>
          </w:tcPr>
          <w:p w14:paraId="10A65DA3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97" w:type="pct"/>
          </w:tcPr>
          <w:p w14:paraId="5962DFE0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177" w:type="pct"/>
          </w:tcPr>
          <w:p w14:paraId="41336DEA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feature is also supported.</w:t>
            </w:r>
          </w:p>
        </w:tc>
      </w:tr>
      <w:tr w:rsidR="00080549" w14:paraId="2BF8C030" w14:textId="77777777" w:rsidTr="004C4E65">
        <w:trPr>
          <w:cantSplit/>
        </w:trPr>
        <w:tc>
          <w:tcPr>
            <w:tcW w:w="526" w:type="pct"/>
          </w:tcPr>
          <w:p w14:paraId="1484097F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97" w:type="pct"/>
          </w:tcPr>
          <w:p w14:paraId="286D19F1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177" w:type="pct"/>
          </w:tcPr>
          <w:p w14:paraId="7C88ECFE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80549" w14:paraId="213AB774" w14:textId="77777777" w:rsidTr="004C4E65">
        <w:trPr>
          <w:cantSplit/>
        </w:trPr>
        <w:tc>
          <w:tcPr>
            <w:tcW w:w="526" w:type="pct"/>
          </w:tcPr>
          <w:p w14:paraId="00F1CB48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97" w:type="pct"/>
          </w:tcPr>
          <w:p w14:paraId="57103477" w14:textId="77777777" w:rsidR="00080549" w:rsidRDefault="00080549" w:rsidP="004C4E6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AppId</w:t>
            </w:r>
          </w:p>
        </w:tc>
        <w:tc>
          <w:tcPr>
            <w:tcW w:w="3177" w:type="pct"/>
          </w:tcPr>
          <w:p w14:paraId="23B992A0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080549" w14:paraId="04217AB1" w14:textId="77777777" w:rsidTr="004C4E65">
        <w:trPr>
          <w:cantSplit/>
        </w:trPr>
        <w:tc>
          <w:tcPr>
            <w:tcW w:w="526" w:type="pct"/>
          </w:tcPr>
          <w:p w14:paraId="649CA0E0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97" w:type="pct"/>
          </w:tcPr>
          <w:p w14:paraId="67D49301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t>ExposureToEAS</w:t>
            </w:r>
          </w:p>
        </w:tc>
        <w:tc>
          <w:tcPr>
            <w:tcW w:w="3177" w:type="pct"/>
          </w:tcPr>
          <w:p w14:paraId="61188133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080549" w14:paraId="28B260AF" w14:textId="77777777" w:rsidTr="004C4E65">
        <w:trPr>
          <w:cantSplit/>
        </w:trPr>
        <w:tc>
          <w:tcPr>
            <w:tcW w:w="526" w:type="pct"/>
          </w:tcPr>
          <w:p w14:paraId="136C80C4" w14:textId="77777777" w:rsidR="00080549" w:rsidRDefault="00080549" w:rsidP="004C4E65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297" w:type="pct"/>
          </w:tcPr>
          <w:p w14:paraId="449495FA" w14:textId="77777777" w:rsidR="00080549" w:rsidRDefault="00080549" w:rsidP="004C4E65">
            <w:pPr>
              <w:pStyle w:val="TAC"/>
            </w:pPr>
            <w:r>
              <w:rPr>
                <w:rFonts w:cs="Arial"/>
              </w:rPr>
              <w:t>enNB</w:t>
            </w:r>
          </w:p>
        </w:tc>
        <w:tc>
          <w:tcPr>
            <w:tcW w:w="3177" w:type="pct"/>
          </w:tcPr>
          <w:p w14:paraId="134A6932" w14:textId="77777777" w:rsidR="00080549" w:rsidRDefault="00080549" w:rsidP="004C4E65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080549" w14:paraId="1979C209" w14:textId="77777777" w:rsidTr="004C4E65">
        <w:trPr>
          <w:cantSplit/>
        </w:trPr>
        <w:tc>
          <w:tcPr>
            <w:tcW w:w="526" w:type="pct"/>
          </w:tcPr>
          <w:p w14:paraId="5E33D1EB" w14:textId="77777777" w:rsidR="00080549" w:rsidRDefault="00080549" w:rsidP="004C4E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297" w:type="pct"/>
          </w:tcPr>
          <w:p w14:paraId="050914FE" w14:textId="77777777" w:rsidR="00080549" w:rsidRDefault="00080549" w:rsidP="004C4E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3177" w:type="pct"/>
          </w:tcPr>
          <w:p w14:paraId="487707F9" w14:textId="77777777" w:rsidR="00080549" w:rsidRPr="00260A63" w:rsidRDefault="00080549" w:rsidP="004C4E6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feature is also supported.</w:t>
            </w:r>
          </w:p>
        </w:tc>
      </w:tr>
      <w:tr w:rsidR="00080549" w14:paraId="3AF4CA58" w14:textId="77777777" w:rsidTr="004C4E65">
        <w:trPr>
          <w:cantSplit/>
        </w:trPr>
        <w:tc>
          <w:tcPr>
            <w:tcW w:w="526" w:type="pct"/>
          </w:tcPr>
          <w:p w14:paraId="6F15A04B" w14:textId="77777777" w:rsidR="00080549" w:rsidRDefault="00080549" w:rsidP="004C4E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297" w:type="pct"/>
          </w:tcPr>
          <w:p w14:paraId="2BB352F6" w14:textId="77777777" w:rsidR="00080549" w:rsidRDefault="00080549" w:rsidP="004C4E65">
            <w:pPr>
              <w:pStyle w:val="TAC"/>
              <w:rPr>
                <w:rFonts w:cs="Arial"/>
              </w:rPr>
            </w:pPr>
            <w:r>
              <w:t>EnEthAsSessionQoS_5G</w:t>
            </w:r>
          </w:p>
        </w:tc>
        <w:tc>
          <w:tcPr>
            <w:tcW w:w="3177" w:type="pct"/>
          </w:tcPr>
          <w:p w14:paraId="198268A2" w14:textId="77777777" w:rsidR="00080549" w:rsidRDefault="00080549" w:rsidP="004C4E65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Indicates the support of required QoS for Ethernet UE, allowing to indicate separately different UL and/or DL Ethernet flows</w:t>
            </w:r>
            <w:r>
              <w:rPr>
                <w:rFonts w:eastAsia="Malgun Gothic"/>
                <w:lang w:eastAsia="ja-JP"/>
              </w:rPr>
              <w:t>.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080549" w14:paraId="5610C5C2" w14:textId="77777777" w:rsidTr="004C4E65">
        <w:trPr>
          <w:cantSplit/>
        </w:trPr>
        <w:tc>
          <w:tcPr>
            <w:tcW w:w="526" w:type="pct"/>
          </w:tcPr>
          <w:p w14:paraId="5C037459" w14:textId="77777777" w:rsidR="00080549" w:rsidRDefault="00080549" w:rsidP="004C4E6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297" w:type="pct"/>
          </w:tcPr>
          <w:p w14:paraId="0B936722" w14:textId="77777777" w:rsidR="00080549" w:rsidRDefault="00080549" w:rsidP="004C4E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enNB_5G</w:t>
            </w:r>
          </w:p>
        </w:tc>
        <w:tc>
          <w:tcPr>
            <w:tcW w:w="3177" w:type="pct"/>
          </w:tcPr>
          <w:p w14:paraId="30E82CF0" w14:textId="77777777" w:rsidR="00080549" w:rsidRDefault="00080549" w:rsidP="004C4E65">
            <w:pPr>
              <w:pStyle w:val="TAL"/>
              <w:rPr>
                <w:rFonts w:cs="Arial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and only applicable to 5G</w:t>
            </w:r>
            <w:r w:rsidRPr="00260A63">
              <w:rPr>
                <w:rFonts w:cs="Arial"/>
              </w:rPr>
              <w:t>.</w:t>
            </w:r>
          </w:p>
        </w:tc>
      </w:tr>
      <w:tr w:rsidR="00080549" w14:paraId="6FF7E79E" w14:textId="77777777" w:rsidTr="004C4E65">
        <w:trPr>
          <w:cantSplit/>
        </w:trPr>
        <w:tc>
          <w:tcPr>
            <w:tcW w:w="526" w:type="pct"/>
          </w:tcPr>
          <w:p w14:paraId="5C7F83C2" w14:textId="77777777" w:rsidR="00080549" w:rsidRDefault="00080549" w:rsidP="004C4E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297" w:type="pct"/>
          </w:tcPr>
          <w:p w14:paraId="22EE92FA" w14:textId="77777777" w:rsidR="00080549" w:rsidRDefault="00080549" w:rsidP="004C4E65">
            <w:pPr>
              <w:pStyle w:val="TAC"/>
              <w:rPr>
                <w:rFonts w:cs="Arial"/>
              </w:rPr>
            </w:pPr>
            <w:r w:rsidRPr="008E538C">
              <w:rPr>
                <w:rFonts w:cs="Arial"/>
              </w:rPr>
              <w:t>ToSTC</w:t>
            </w:r>
            <w:r w:rsidRPr="008E538C">
              <w:rPr>
                <w:rFonts w:cs="Arial" w:hint="eastAsia"/>
              </w:rPr>
              <w:t>_</w:t>
            </w:r>
            <w:r w:rsidRPr="008E538C">
              <w:rPr>
                <w:rFonts w:cs="Arial"/>
              </w:rPr>
              <w:t>5G</w:t>
            </w:r>
          </w:p>
        </w:tc>
        <w:tc>
          <w:tcPr>
            <w:tcW w:w="3177" w:type="pct"/>
          </w:tcPr>
          <w:p w14:paraId="35895112" w14:textId="77777777" w:rsidR="00080549" w:rsidRPr="00260A63" w:rsidRDefault="00080549" w:rsidP="004C4E65">
            <w:pPr>
              <w:pStyle w:val="TAL"/>
              <w:rPr>
                <w:rFonts w:cs="Arial"/>
              </w:rPr>
            </w:pPr>
            <w:r w:rsidRPr="008E538C">
              <w:rPr>
                <w:rFonts w:cs="Arial"/>
              </w:rPr>
              <w:t>Indicates the support of Type of Service or Traffic Class. This feature may only be supported in 5G.</w:t>
            </w:r>
          </w:p>
        </w:tc>
      </w:tr>
      <w:tr w:rsidR="00080549" w14:paraId="0F1BF555" w14:textId="77777777" w:rsidTr="004C4E65">
        <w:trPr>
          <w:cantSplit/>
        </w:trPr>
        <w:tc>
          <w:tcPr>
            <w:tcW w:w="526" w:type="pct"/>
          </w:tcPr>
          <w:p w14:paraId="147D8E90" w14:textId="77777777" w:rsidR="00080549" w:rsidRDefault="00080549" w:rsidP="004C4E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297" w:type="pct"/>
          </w:tcPr>
          <w:p w14:paraId="2FD2EF06" w14:textId="77777777" w:rsidR="00080549" w:rsidRPr="008E538C" w:rsidRDefault="00080549" w:rsidP="004C4E65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PacketDelayFailureReport</w:t>
            </w:r>
          </w:p>
        </w:tc>
        <w:tc>
          <w:tcPr>
            <w:tcW w:w="3177" w:type="pct"/>
          </w:tcPr>
          <w:p w14:paraId="4A28824F" w14:textId="77777777" w:rsidR="00080549" w:rsidRPr="008E538C" w:rsidRDefault="00080549" w:rsidP="004C4E65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80549" w14:paraId="07C3114B" w14:textId="77777777" w:rsidTr="004C4E65">
        <w:trPr>
          <w:cantSplit/>
        </w:trPr>
        <w:tc>
          <w:tcPr>
            <w:tcW w:w="526" w:type="pct"/>
          </w:tcPr>
          <w:p w14:paraId="3E9F6F2F" w14:textId="77777777" w:rsidR="00080549" w:rsidRDefault="00080549" w:rsidP="004C4E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1297" w:type="pct"/>
          </w:tcPr>
          <w:p w14:paraId="0579257C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t>EnTSCAC</w:t>
            </w:r>
          </w:p>
        </w:tc>
        <w:tc>
          <w:tcPr>
            <w:tcW w:w="3177" w:type="pct"/>
          </w:tcPr>
          <w:p w14:paraId="139FBD7F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7235747F" w14:textId="77777777" w:rsidR="00080549" w:rsidRDefault="00080549" w:rsidP="004C4E65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This feature may only be supported in 5G, and </w:t>
            </w:r>
            <w:r>
              <w:rPr>
                <w:rFonts w:cs="Arial"/>
                <w:szCs w:val="18"/>
                <w:lang w:eastAsia="zh-CN"/>
              </w:rPr>
              <w:t xml:space="preserve">requires that the </w:t>
            </w: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  <w:r>
              <w:t xml:space="preserve"> feature is also supported.</w:t>
            </w:r>
          </w:p>
        </w:tc>
      </w:tr>
      <w:tr w:rsidR="00080549" w14:paraId="09AB6EED" w14:textId="77777777" w:rsidTr="004C4E65">
        <w:trPr>
          <w:cantSplit/>
        </w:trPr>
        <w:tc>
          <w:tcPr>
            <w:tcW w:w="526" w:type="pct"/>
          </w:tcPr>
          <w:p w14:paraId="617B261D" w14:textId="77777777" w:rsidR="00080549" w:rsidRDefault="00080549" w:rsidP="004C4E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1297" w:type="pct"/>
          </w:tcPr>
          <w:p w14:paraId="4C720565" w14:textId="77777777" w:rsidR="00080549" w:rsidRDefault="00080549" w:rsidP="004C4E65">
            <w:pPr>
              <w:pStyle w:val="TAC"/>
            </w:pPr>
            <w:r>
              <w:rPr>
                <w:lang w:eastAsia="zh-CN"/>
              </w:rPr>
              <w:t>AltQoSProfiles</w:t>
            </w:r>
            <w:r>
              <w:t>SupportReport</w:t>
            </w:r>
          </w:p>
        </w:tc>
        <w:tc>
          <w:tcPr>
            <w:tcW w:w="3177" w:type="pct"/>
          </w:tcPr>
          <w:p w14:paraId="4D45CBE2" w14:textId="77777777" w:rsidR="00080549" w:rsidRDefault="00080549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report of whether Alternative QoS parameters are supported by the access network. This feature requires that AlternativeQoS_5G and/or </w:t>
            </w:r>
            <w:r>
              <w:rPr>
                <w:rFonts w:cs="Arial"/>
              </w:rPr>
              <w:t>AltQosWithIndParams_5G features are also supported.</w:t>
            </w:r>
          </w:p>
        </w:tc>
      </w:tr>
      <w:tr w:rsidR="00080549" w14:paraId="2B915BF9" w14:textId="77777777" w:rsidTr="004C4E65">
        <w:trPr>
          <w:cantSplit/>
        </w:trPr>
        <w:tc>
          <w:tcPr>
            <w:tcW w:w="526" w:type="pct"/>
          </w:tcPr>
          <w:p w14:paraId="10CB3B10" w14:textId="77777777" w:rsidR="00080549" w:rsidRDefault="00080549" w:rsidP="004C4E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1297" w:type="pct"/>
          </w:tcPr>
          <w:p w14:paraId="5FA59ACB" w14:textId="77777777" w:rsidR="00080549" w:rsidRDefault="00080549" w:rsidP="004C4E6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ExtQoS_5G</w:t>
            </w:r>
          </w:p>
        </w:tc>
        <w:tc>
          <w:tcPr>
            <w:tcW w:w="3177" w:type="pct"/>
          </w:tcPr>
          <w:p w14:paraId="6F30509C" w14:textId="77777777" w:rsidR="00080549" w:rsidRDefault="00080549" w:rsidP="004C4E65">
            <w:pPr>
              <w:pStyle w:val="TAL"/>
            </w:pPr>
            <w:r>
              <w:t>This feature indicates the support of extended QoS parameters.</w:t>
            </w:r>
            <w:r>
              <w:rPr>
                <w:rFonts w:eastAsia="Malgun Gothic"/>
                <w:lang w:eastAsia="ja-JP"/>
              </w:rPr>
              <w:t xml:space="preserve">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080549" w14:paraId="362581C8" w14:textId="77777777" w:rsidTr="004C4E65">
        <w:trPr>
          <w:cantSplit/>
        </w:trPr>
        <w:tc>
          <w:tcPr>
            <w:tcW w:w="526" w:type="pct"/>
          </w:tcPr>
          <w:p w14:paraId="02821722" w14:textId="77777777" w:rsidR="00080549" w:rsidRDefault="00080549" w:rsidP="004C4E6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1297" w:type="pct"/>
          </w:tcPr>
          <w:p w14:paraId="53BE2541" w14:textId="77777777" w:rsidR="00080549" w:rsidRDefault="00080549" w:rsidP="004C4E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XRM_5G</w:t>
            </w:r>
          </w:p>
        </w:tc>
        <w:tc>
          <w:tcPr>
            <w:tcW w:w="3177" w:type="pct"/>
          </w:tcPr>
          <w:p w14:paraId="40A80768" w14:textId="77777777" w:rsidR="00080549" w:rsidRDefault="00080549" w:rsidP="004C4E6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support of Extended reality feature which allows for multi-modal flows for single UE and multiple UE. This feature may only be supported in 5G.</w:t>
            </w:r>
          </w:p>
          <w:p w14:paraId="0930F4A1" w14:textId="77777777" w:rsidR="00080549" w:rsidRDefault="00080549" w:rsidP="004C4E65">
            <w:pPr>
              <w:pStyle w:val="TAL"/>
            </w:pPr>
            <w:r w:rsidRPr="00D30DFF">
              <w:t>Editor’s Note: Feature name and granartulity is FFS</w:t>
            </w:r>
          </w:p>
        </w:tc>
      </w:tr>
      <w:tr w:rsidR="00080549" w14:paraId="6EDDD5B0" w14:textId="77777777" w:rsidTr="004C4E65">
        <w:trPr>
          <w:cantSplit/>
          <w:ins w:id="129" w:author="Nokia" w:date="2023-07-27T12:19:00Z"/>
        </w:trPr>
        <w:tc>
          <w:tcPr>
            <w:tcW w:w="526" w:type="pct"/>
          </w:tcPr>
          <w:p w14:paraId="57F09F76" w14:textId="77777777" w:rsidR="00080549" w:rsidRDefault="00080549" w:rsidP="004C4E65">
            <w:pPr>
              <w:pStyle w:val="TAC"/>
              <w:rPr>
                <w:ins w:id="130" w:author="Nokia" w:date="2023-07-27T12:19:00Z"/>
                <w:rFonts w:cs="Arial"/>
                <w:lang w:eastAsia="zh-CN"/>
              </w:rPr>
            </w:pPr>
            <w:ins w:id="131" w:author="Nokia" w:date="2023-07-27T12:19:00Z">
              <w:r w:rsidRPr="00211451">
                <w:rPr>
                  <w:rFonts w:cs="Arial"/>
                  <w:highlight w:val="yellow"/>
                  <w:lang w:eastAsia="zh-CN"/>
                </w:rPr>
                <w:t>21</w:t>
              </w:r>
            </w:ins>
          </w:p>
        </w:tc>
        <w:tc>
          <w:tcPr>
            <w:tcW w:w="1297" w:type="pct"/>
          </w:tcPr>
          <w:p w14:paraId="4522487C" w14:textId="57D2AEE4" w:rsidR="00080549" w:rsidRDefault="00080549" w:rsidP="004C4E65">
            <w:pPr>
              <w:pStyle w:val="TAC"/>
              <w:rPr>
                <w:ins w:id="132" w:author="Nokia" w:date="2023-07-27T12:19:00Z"/>
                <w:rFonts w:cs="Arial"/>
              </w:rPr>
            </w:pPr>
            <w:ins w:id="133" w:author="Nokia" w:date="2023-07-27T12:19:00Z">
              <w:r>
                <w:rPr>
                  <w:rFonts w:cs="Arial"/>
                </w:rPr>
                <w:t>QoS</w:t>
              </w:r>
            </w:ins>
            <w:ins w:id="134" w:author="Nokia" w:date="2023-07-27T12:22:00Z">
              <w:r>
                <w:rPr>
                  <w:rFonts w:cs="Arial"/>
                </w:rPr>
                <w:t>Timing</w:t>
              </w:r>
            </w:ins>
            <w:ins w:id="135" w:author="Nokia" w:date="2023-07-27T12:19:00Z">
              <w:r>
                <w:rPr>
                  <w:rFonts w:cs="Arial"/>
                </w:rPr>
                <w:t>_5G</w:t>
              </w:r>
            </w:ins>
          </w:p>
        </w:tc>
        <w:tc>
          <w:tcPr>
            <w:tcW w:w="3177" w:type="pct"/>
          </w:tcPr>
          <w:p w14:paraId="4F4395FC" w14:textId="2D153FC8" w:rsidR="00080549" w:rsidRDefault="00080549" w:rsidP="004C4E65">
            <w:pPr>
              <w:pStyle w:val="TAL"/>
              <w:rPr>
                <w:ins w:id="136" w:author="Nokia" w:date="2023-07-27T12:19:00Z"/>
                <w:rFonts w:cs="Arial"/>
              </w:rPr>
            </w:pPr>
            <w:ins w:id="137" w:author="Nokia" w:date="2023-07-27T12:19:00Z">
              <w:r>
                <w:rPr>
                  <w:rFonts w:cs="Arial"/>
                </w:rPr>
                <w:t xml:space="preserve">This </w:t>
              </w:r>
            </w:ins>
            <w:ins w:id="138" w:author="Nokia" w:date="2023-07-27T12:20:00Z">
              <w:r>
                <w:rPr>
                  <w:rFonts w:cs="Arial"/>
                </w:rPr>
                <w:t xml:space="preserve">feature indicates the support of </w:t>
              </w:r>
            </w:ins>
            <w:ins w:id="139" w:author="Nokia" w:date="2023-07-27T12:22:00Z">
              <w:r>
                <w:rPr>
                  <w:rFonts w:cs="Arial"/>
                </w:rPr>
                <w:t xml:space="preserve">QoS timing information for the transfer and support of </w:t>
              </w:r>
            </w:ins>
            <w:ins w:id="140" w:author="Nokia_r1" w:date="2023-08-22T16:42:00Z">
              <w:r w:rsidR="00276814">
                <w:rPr>
                  <w:lang w:eastAsia="zh-CN"/>
                </w:rPr>
                <w:t>data transmission</w:t>
              </w:r>
            </w:ins>
            <w:ins w:id="141" w:author="Nokia_r1" w:date="2023-08-25T09:19:00Z">
              <w:r w:rsidR="005D258E">
                <w:rPr>
                  <w:lang w:eastAsia="zh-CN"/>
                </w:rPr>
                <w:t xml:space="preserve"> (e.g., AI/ML transmission)</w:t>
              </w:r>
            </w:ins>
            <w:ins w:id="142" w:author="Nokia" w:date="2023-07-27T12:23:00Z">
              <w:r>
                <w:rPr>
                  <w:rFonts w:cs="Arial"/>
                </w:rPr>
                <w:t>.</w:t>
              </w:r>
            </w:ins>
            <w:ins w:id="143" w:author="Nokia" w:date="2023-07-28T18:30:00Z">
              <w:r w:rsidR="003210D8">
                <w:rPr>
                  <w:rFonts w:cs="Arial"/>
                </w:rPr>
                <w:t xml:space="preserve"> </w:t>
              </w:r>
              <w:r w:rsidR="003210D8">
                <w:rPr>
                  <w:rFonts w:eastAsia="Malgun Gothic"/>
                  <w:lang w:eastAsia="ja-JP"/>
                </w:rPr>
                <w:t>This feature may only be supported in 5G.</w:t>
              </w:r>
            </w:ins>
          </w:p>
        </w:tc>
      </w:tr>
      <w:tr w:rsidR="00080549" w14:paraId="4E909A77" w14:textId="77777777" w:rsidTr="004C4E6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4F5BA56A" w14:textId="77777777" w:rsidR="00080549" w:rsidRDefault="00080549" w:rsidP="004C4E65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09E5C3AE" w14:textId="77777777" w:rsidR="00080549" w:rsidRDefault="00080549" w:rsidP="004C4E65">
            <w:pPr>
              <w:pStyle w:val="TAN"/>
              <w:rPr>
                <w:color w:val="000000"/>
                <w:lang w:eastAsia="zh-CN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1C82A02C" w14:textId="77777777" w:rsidR="00080549" w:rsidRDefault="00080549" w:rsidP="00080549"/>
    <w:p w14:paraId="5A4782C3" w14:textId="77777777" w:rsidR="00080549" w:rsidRDefault="00080549" w:rsidP="00080549">
      <w:pPr>
        <w:pStyle w:val="EditorsNote"/>
      </w:pPr>
      <w:r>
        <w:t>Editor's note:</w:t>
      </w:r>
      <w:r>
        <w:tab/>
        <w:t>Whether an independent feature for PDU set qos is needed is FFS.</w:t>
      </w:r>
    </w:p>
    <w:p w14:paraId="04705753" w14:textId="77777777" w:rsidR="00080549" w:rsidRDefault="00080549" w:rsidP="00080549">
      <w:pPr>
        <w:pStyle w:val="EditorsNote"/>
      </w:pPr>
      <w:r>
        <w:t>Editor's note:</w:t>
      </w:r>
      <w:r>
        <w:tab/>
        <w:t>Whether an independent feature for RT latency is needed is FFS.</w:t>
      </w:r>
    </w:p>
    <w:p w14:paraId="64D2AE84" w14:textId="77777777" w:rsidR="00080549" w:rsidRDefault="00080549" w:rsidP="00080549"/>
    <w:p w14:paraId="0E3421A7" w14:textId="77777777" w:rsidR="00080549" w:rsidRPr="007C3862" w:rsidRDefault="00080549" w:rsidP="000805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75B8734B" w14:textId="77777777" w:rsidR="00B03F2A" w:rsidRDefault="00B03F2A" w:rsidP="00B03F2A">
      <w:pPr>
        <w:pStyle w:val="Heading1"/>
      </w:pPr>
      <w:r>
        <w:t>A.14</w:t>
      </w:r>
      <w:r>
        <w:tab/>
        <w:t>AsSessionWithQoS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02C07AC" w14:textId="77777777" w:rsidR="00B03F2A" w:rsidRDefault="00B03F2A" w:rsidP="00B03F2A">
      <w:pPr>
        <w:pStyle w:val="PL"/>
      </w:pPr>
      <w:r>
        <w:t>openapi: 3.0.0</w:t>
      </w:r>
    </w:p>
    <w:p w14:paraId="742F1C09" w14:textId="77777777" w:rsidR="00B03F2A" w:rsidRDefault="00B03F2A" w:rsidP="00B03F2A">
      <w:pPr>
        <w:pStyle w:val="PL"/>
      </w:pPr>
    </w:p>
    <w:p w14:paraId="4E537B35" w14:textId="77777777" w:rsidR="00B03F2A" w:rsidRDefault="00B03F2A" w:rsidP="00B03F2A">
      <w:pPr>
        <w:pStyle w:val="PL"/>
      </w:pPr>
      <w:r>
        <w:t>info:</w:t>
      </w:r>
    </w:p>
    <w:p w14:paraId="73AA767E" w14:textId="77777777" w:rsidR="00B03F2A" w:rsidRDefault="00B03F2A" w:rsidP="00B03F2A">
      <w:pPr>
        <w:pStyle w:val="PL"/>
      </w:pPr>
      <w:r>
        <w:t xml:space="preserve">  title: 3gpp-as-session-with-qos</w:t>
      </w:r>
    </w:p>
    <w:p w14:paraId="6D90C299" w14:textId="77777777" w:rsidR="00B03F2A" w:rsidRDefault="00B03F2A" w:rsidP="00B03F2A">
      <w:pPr>
        <w:pStyle w:val="PL"/>
      </w:pPr>
      <w:r>
        <w:t xml:space="preserve">  version: 1.3.0-alpha.2</w:t>
      </w:r>
    </w:p>
    <w:p w14:paraId="6586471D" w14:textId="77777777" w:rsidR="00B03F2A" w:rsidRDefault="00B03F2A" w:rsidP="00B03F2A">
      <w:pPr>
        <w:pStyle w:val="PL"/>
      </w:pPr>
      <w:r>
        <w:t xml:space="preserve">  description: |</w:t>
      </w:r>
    </w:p>
    <w:p w14:paraId="6B631426" w14:textId="77777777" w:rsidR="00B03F2A" w:rsidRDefault="00B03F2A" w:rsidP="00B03F2A">
      <w:pPr>
        <w:pStyle w:val="PL"/>
      </w:pPr>
      <w:r>
        <w:t xml:space="preserve">    API for setting us an AS session with required QoS.  </w:t>
      </w:r>
    </w:p>
    <w:p w14:paraId="5308F63B" w14:textId="77777777" w:rsidR="00B03F2A" w:rsidRDefault="00B03F2A" w:rsidP="00B03F2A">
      <w:pPr>
        <w:pStyle w:val="PL"/>
      </w:pPr>
      <w:r>
        <w:t xml:space="preserve">    © 2023, 3GPP Organizational Partners (ARIB, ATIS, CCSA, ETSI, TSDSI, TTA, TTC).  </w:t>
      </w:r>
    </w:p>
    <w:p w14:paraId="19DB1C2A" w14:textId="77777777" w:rsidR="00B03F2A" w:rsidRDefault="00B03F2A" w:rsidP="00B03F2A">
      <w:pPr>
        <w:pStyle w:val="PL"/>
      </w:pPr>
      <w:r>
        <w:t xml:space="preserve">    All rights reserved.</w:t>
      </w:r>
    </w:p>
    <w:p w14:paraId="05D42BDD" w14:textId="77777777" w:rsidR="00B03F2A" w:rsidRDefault="00B03F2A" w:rsidP="00B03F2A">
      <w:pPr>
        <w:pStyle w:val="PL"/>
      </w:pPr>
    </w:p>
    <w:p w14:paraId="37A35E08" w14:textId="77777777" w:rsidR="00B03F2A" w:rsidRDefault="00B03F2A" w:rsidP="00B03F2A">
      <w:pPr>
        <w:pStyle w:val="PL"/>
      </w:pPr>
      <w:r>
        <w:t>externalDocs:</w:t>
      </w:r>
    </w:p>
    <w:p w14:paraId="115B1AD9" w14:textId="77777777" w:rsidR="00B03F2A" w:rsidRDefault="00B03F2A" w:rsidP="00B03F2A">
      <w:pPr>
        <w:pStyle w:val="PL"/>
      </w:pPr>
      <w:r>
        <w:t xml:space="preserve">  description: 3GPP TS 29.122 V18.2.0 T8 reference point for Northbound APIs</w:t>
      </w:r>
    </w:p>
    <w:p w14:paraId="6F21A450" w14:textId="77777777" w:rsidR="00B03F2A" w:rsidRDefault="00B03F2A" w:rsidP="00B03F2A">
      <w:pPr>
        <w:pStyle w:val="PL"/>
      </w:pPr>
      <w:r>
        <w:t xml:space="preserve">  url: 'https://www.3gpp.org/ftp/Specs/archive/29_series/29.122/'</w:t>
      </w:r>
    </w:p>
    <w:p w14:paraId="78A974B7" w14:textId="77777777" w:rsidR="00B03F2A" w:rsidRDefault="00B03F2A" w:rsidP="00B03F2A">
      <w:pPr>
        <w:pStyle w:val="PL"/>
      </w:pPr>
    </w:p>
    <w:p w14:paraId="17EF80CD" w14:textId="77777777" w:rsidR="00B03F2A" w:rsidRDefault="00B03F2A" w:rsidP="00B03F2A">
      <w:pPr>
        <w:pStyle w:val="PL"/>
      </w:pPr>
      <w:r>
        <w:t>security:</w:t>
      </w:r>
    </w:p>
    <w:p w14:paraId="5A2CF6BD" w14:textId="77777777" w:rsidR="00B03F2A" w:rsidRDefault="00B03F2A" w:rsidP="00B03F2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A028854" w14:textId="77777777" w:rsidR="00B03F2A" w:rsidRDefault="00B03F2A" w:rsidP="00B03F2A">
      <w:pPr>
        <w:pStyle w:val="PL"/>
      </w:pPr>
      <w:r>
        <w:t xml:space="preserve">  - oAuth2ClientCredentials: []</w:t>
      </w:r>
    </w:p>
    <w:p w14:paraId="1E34C5ED" w14:textId="77777777" w:rsidR="00B03F2A" w:rsidRDefault="00B03F2A" w:rsidP="00B03F2A">
      <w:pPr>
        <w:pStyle w:val="PL"/>
      </w:pPr>
    </w:p>
    <w:p w14:paraId="6999CC8B" w14:textId="77777777" w:rsidR="00B03F2A" w:rsidRDefault="00B03F2A" w:rsidP="00B03F2A">
      <w:pPr>
        <w:pStyle w:val="PL"/>
      </w:pPr>
      <w:r>
        <w:t>servers:</w:t>
      </w:r>
    </w:p>
    <w:p w14:paraId="4C48DA38" w14:textId="77777777" w:rsidR="00B03F2A" w:rsidRDefault="00B03F2A" w:rsidP="00B03F2A">
      <w:pPr>
        <w:pStyle w:val="PL"/>
      </w:pPr>
      <w:r>
        <w:t xml:space="preserve">  - url: '{apiRoot}/3gpp-as-session-with-qos/v1'</w:t>
      </w:r>
    </w:p>
    <w:p w14:paraId="21E87B80" w14:textId="77777777" w:rsidR="00B03F2A" w:rsidRDefault="00B03F2A" w:rsidP="00B03F2A">
      <w:pPr>
        <w:pStyle w:val="PL"/>
      </w:pPr>
      <w:r>
        <w:t xml:space="preserve">    variables:</w:t>
      </w:r>
    </w:p>
    <w:p w14:paraId="6ED69937" w14:textId="77777777" w:rsidR="00B03F2A" w:rsidRDefault="00B03F2A" w:rsidP="00B03F2A">
      <w:pPr>
        <w:pStyle w:val="PL"/>
      </w:pPr>
      <w:r>
        <w:t xml:space="preserve">      apiRoot:</w:t>
      </w:r>
    </w:p>
    <w:p w14:paraId="39C0CA44" w14:textId="77777777" w:rsidR="00B03F2A" w:rsidRDefault="00B03F2A" w:rsidP="00B03F2A">
      <w:pPr>
        <w:pStyle w:val="PL"/>
      </w:pPr>
      <w:r>
        <w:t xml:space="preserve">        default: https://example.com</w:t>
      </w:r>
    </w:p>
    <w:p w14:paraId="341C7323" w14:textId="77777777" w:rsidR="00B03F2A" w:rsidRDefault="00B03F2A" w:rsidP="00B03F2A">
      <w:pPr>
        <w:pStyle w:val="PL"/>
      </w:pPr>
      <w:r>
        <w:t xml:space="preserve">        description: apiRoot as defined in clause 5.2.4 of 3GPP TS 29.122.</w:t>
      </w:r>
    </w:p>
    <w:p w14:paraId="4279D6CA" w14:textId="77777777" w:rsidR="00B03F2A" w:rsidRDefault="00B03F2A" w:rsidP="00B03F2A">
      <w:pPr>
        <w:pStyle w:val="PL"/>
      </w:pPr>
    </w:p>
    <w:p w14:paraId="5731CB63" w14:textId="77777777" w:rsidR="00B03F2A" w:rsidRDefault="00B03F2A" w:rsidP="00B03F2A">
      <w:pPr>
        <w:pStyle w:val="PL"/>
      </w:pPr>
      <w:r>
        <w:t>paths:</w:t>
      </w:r>
    </w:p>
    <w:p w14:paraId="2C548429" w14:textId="77777777" w:rsidR="00B03F2A" w:rsidRDefault="00B03F2A" w:rsidP="00B03F2A">
      <w:pPr>
        <w:pStyle w:val="PL"/>
      </w:pPr>
      <w:r>
        <w:t xml:space="preserve">  /{scsAsId}/subscriptions:</w:t>
      </w:r>
    </w:p>
    <w:p w14:paraId="415EE1A6" w14:textId="77777777" w:rsidR="00B03F2A" w:rsidRDefault="00B03F2A" w:rsidP="00B03F2A">
      <w:pPr>
        <w:pStyle w:val="PL"/>
      </w:pPr>
      <w:r>
        <w:t xml:space="preserve">    get:</w:t>
      </w:r>
    </w:p>
    <w:p w14:paraId="70038574" w14:textId="77777777" w:rsidR="00B03F2A" w:rsidRDefault="00B03F2A" w:rsidP="00B03F2A">
      <w:pPr>
        <w:pStyle w:val="PL"/>
      </w:pPr>
      <w:r>
        <w:t xml:space="preserve">      summary: Read all or queried active subscriptions for the SCS/AS.</w:t>
      </w:r>
    </w:p>
    <w:p w14:paraId="52239F69" w14:textId="77777777" w:rsidR="00B03F2A" w:rsidRDefault="00B03F2A" w:rsidP="00B03F2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3BA76B1E" w14:textId="77777777" w:rsidR="00B03F2A" w:rsidRDefault="00B03F2A" w:rsidP="00B03F2A">
      <w:pPr>
        <w:pStyle w:val="PL"/>
      </w:pPr>
      <w:r>
        <w:t xml:space="preserve">      tags:</w:t>
      </w:r>
    </w:p>
    <w:p w14:paraId="20C52DED" w14:textId="77777777" w:rsidR="00B03F2A" w:rsidRDefault="00B03F2A" w:rsidP="00B03F2A">
      <w:pPr>
        <w:pStyle w:val="PL"/>
      </w:pPr>
      <w:r>
        <w:t xml:space="preserve">        - AS Session with Required QoS Subscriptions</w:t>
      </w:r>
    </w:p>
    <w:p w14:paraId="477F9046" w14:textId="77777777" w:rsidR="00B03F2A" w:rsidRDefault="00B03F2A" w:rsidP="00B03F2A">
      <w:pPr>
        <w:pStyle w:val="PL"/>
      </w:pPr>
      <w:r>
        <w:t xml:space="preserve">      parameters:</w:t>
      </w:r>
    </w:p>
    <w:p w14:paraId="03CEA998" w14:textId="77777777" w:rsidR="00B03F2A" w:rsidRDefault="00B03F2A" w:rsidP="00B03F2A">
      <w:pPr>
        <w:pStyle w:val="PL"/>
      </w:pPr>
      <w:r>
        <w:t xml:space="preserve">        - name: scsAsId</w:t>
      </w:r>
    </w:p>
    <w:p w14:paraId="2A4CEFBB" w14:textId="77777777" w:rsidR="00B03F2A" w:rsidRDefault="00B03F2A" w:rsidP="00B03F2A">
      <w:pPr>
        <w:pStyle w:val="PL"/>
      </w:pPr>
      <w:r>
        <w:t xml:space="preserve">          in: path</w:t>
      </w:r>
    </w:p>
    <w:p w14:paraId="6495A5A9" w14:textId="77777777" w:rsidR="00B03F2A" w:rsidRDefault="00B03F2A" w:rsidP="00B03F2A">
      <w:pPr>
        <w:pStyle w:val="PL"/>
      </w:pPr>
      <w:r>
        <w:t xml:space="preserve">          description: Identifier of the SCS/AS</w:t>
      </w:r>
    </w:p>
    <w:p w14:paraId="5C011E3B" w14:textId="77777777" w:rsidR="00B03F2A" w:rsidRDefault="00B03F2A" w:rsidP="00B03F2A">
      <w:pPr>
        <w:pStyle w:val="PL"/>
      </w:pPr>
      <w:r>
        <w:t xml:space="preserve">          required: true</w:t>
      </w:r>
    </w:p>
    <w:p w14:paraId="31F1B578" w14:textId="77777777" w:rsidR="00B03F2A" w:rsidRDefault="00B03F2A" w:rsidP="00B03F2A">
      <w:pPr>
        <w:pStyle w:val="PL"/>
      </w:pPr>
      <w:r>
        <w:t xml:space="preserve">          schema:</w:t>
      </w:r>
    </w:p>
    <w:p w14:paraId="20CB95FC" w14:textId="77777777" w:rsidR="00B03F2A" w:rsidRDefault="00B03F2A" w:rsidP="00B03F2A">
      <w:pPr>
        <w:pStyle w:val="PL"/>
      </w:pPr>
      <w:r>
        <w:t xml:space="preserve">            type: string</w:t>
      </w:r>
    </w:p>
    <w:p w14:paraId="3D45B2C6" w14:textId="77777777" w:rsidR="00B03F2A" w:rsidRDefault="00B03F2A" w:rsidP="00B03F2A">
      <w:pPr>
        <w:pStyle w:val="PL"/>
      </w:pPr>
      <w:r>
        <w:t xml:space="preserve">        - name: ip-addrs</w:t>
      </w:r>
    </w:p>
    <w:p w14:paraId="35E821AF" w14:textId="77777777" w:rsidR="00B03F2A" w:rsidRDefault="00B03F2A" w:rsidP="00B03F2A">
      <w:pPr>
        <w:pStyle w:val="PL"/>
      </w:pPr>
      <w:r>
        <w:t xml:space="preserve">          in: query</w:t>
      </w:r>
    </w:p>
    <w:p w14:paraId="2561028E" w14:textId="77777777" w:rsidR="00B03F2A" w:rsidRDefault="00B03F2A" w:rsidP="00B03F2A">
      <w:pPr>
        <w:pStyle w:val="PL"/>
      </w:pPr>
      <w:r>
        <w:t xml:space="preserve">          description: The IP address(es) of the requested UE(s).</w:t>
      </w:r>
    </w:p>
    <w:p w14:paraId="15ABBC1C" w14:textId="77777777" w:rsidR="00B03F2A" w:rsidRDefault="00B03F2A" w:rsidP="00B03F2A">
      <w:pPr>
        <w:pStyle w:val="PL"/>
      </w:pPr>
      <w:r>
        <w:t xml:space="preserve">          required: false</w:t>
      </w:r>
    </w:p>
    <w:p w14:paraId="785C2C53" w14:textId="77777777" w:rsidR="00B03F2A" w:rsidRDefault="00B03F2A" w:rsidP="00B03F2A">
      <w:pPr>
        <w:pStyle w:val="PL"/>
      </w:pPr>
      <w:r>
        <w:t xml:space="preserve">          content:</w:t>
      </w:r>
    </w:p>
    <w:p w14:paraId="031D682A" w14:textId="77777777" w:rsidR="00B03F2A" w:rsidRDefault="00B03F2A" w:rsidP="00B03F2A">
      <w:pPr>
        <w:pStyle w:val="PL"/>
      </w:pPr>
      <w:r>
        <w:t xml:space="preserve">            application/json:</w:t>
      </w:r>
    </w:p>
    <w:p w14:paraId="1A31B80D" w14:textId="77777777" w:rsidR="00B03F2A" w:rsidRDefault="00B03F2A" w:rsidP="00B03F2A">
      <w:pPr>
        <w:pStyle w:val="PL"/>
      </w:pPr>
      <w:r>
        <w:t xml:space="preserve">              schema:</w:t>
      </w:r>
    </w:p>
    <w:p w14:paraId="006E8553" w14:textId="77777777" w:rsidR="00B03F2A" w:rsidRDefault="00B03F2A" w:rsidP="00B03F2A">
      <w:pPr>
        <w:pStyle w:val="PL"/>
      </w:pPr>
      <w:r>
        <w:t xml:space="preserve">                type: array</w:t>
      </w:r>
    </w:p>
    <w:p w14:paraId="2AFD66EB" w14:textId="77777777" w:rsidR="00B03F2A" w:rsidRDefault="00B03F2A" w:rsidP="00B03F2A">
      <w:pPr>
        <w:pStyle w:val="PL"/>
      </w:pPr>
      <w:r>
        <w:t xml:space="preserve">                items:</w:t>
      </w:r>
    </w:p>
    <w:p w14:paraId="56620DD4" w14:textId="77777777" w:rsidR="00B03F2A" w:rsidRDefault="00B03F2A" w:rsidP="00B03F2A">
      <w:pPr>
        <w:pStyle w:val="PL"/>
      </w:pPr>
      <w:r>
        <w:t xml:space="preserve">                  $ref: 'TS29571_CommonData.yaml#/components/schemas/IpAddr'</w:t>
      </w:r>
    </w:p>
    <w:p w14:paraId="0AB955CC" w14:textId="77777777" w:rsidR="00B03F2A" w:rsidRDefault="00B03F2A" w:rsidP="00B03F2A">
      <w:pPr>
        <w:pStyle w:val="PL"/>
      </w:pPr>
      <w:r>
        <w:t xml:space="preserve">                minItems: 1</w:t>
      </w:r>
    </w:p>
    <w:p w14:paraId="031D31C1" w14:textId="77777777" w:rsidR="00B03F2A" w:rsidRDefault="00B03F2A" w:rsidP="00B03F2A">
      <w:pPr>
        <w:pStyle w:val="PL"/>
      </w:pPr>
      <w:r>
        <w:t xml:space="preserve">        - name: ip-domain</w:t>
      </w:r>
    </w:p>
    <w:p w14:paraId="120A66E6" w14:textId="77777777" w:rsidR="00B03F2A" w:rsidRDefault="00B03F2A" w:rsidP="00B03F2A">
      <w:pPr>
        <w:pStyle w:val="PL"/>
      </w:pPr>
      <w:r w:rsidRPr="00D7019A">
        <w:t xml:space="preserve">          in: query</w:t>
      </w:r>
    </w:p>
    <w:p w14:paraId="341A385C" w14:textId="77777777" w:rsidR="00B03F2A" w:rsidRDefault="00B03F2A" w:rsidP="00B03F2A">
      <w:pPr>
        <w:pStyle w:val="PL"/>
      </w:pPr>
      <w:r w:rsidRPr="00D7019A">
        <w:t xml:space="preserve">          description: </w:t>
      </w:r>
      <w:r>
        <w:t>&gt;</w:t>
      </w:r>
    </w:p>
    <w:p w14:paraId="6CF0F1BE" w14:textId="77777777" w:rsidR="00B03F2A" w:rsidRDefault="00B03F2A" w:rsidP="00B03F2A">
      <w:pPr>
        <w:pStyle w:val="PL"/>
      </w:pPr>
      <w:r>
        <w:t xml:space="preserve">            The IPv4 address domain identifier. The attribute may only be provided if IPv4 address</w:t>
      </w:r>
    </w:p>
    <w:p w14:paraId="7276FB6F" w14:textId="77777777" w:rsidR="00B03F2A" w:rsidRDefault="00B03F2A" w:rsidP="00B03F2A">
      <w:pPr>
        <w:pStyle w:val="PL"/>
      </w:pPr>
      <w:r>
        <w:t xml:space="preserve">            is included in the ip-addrs query parameter.</w:t>
      </w:r>
    </w:p>
    <w:p w14:paraId="5998C370" w14:textId="77777777" w:rsidR="00B03F2A" w:rsidRDefault="00B03F2A" w:rsidP="00B03F2A">
      <w:pPr>
        <w:pStyle w:val="PL"/>
      </w:pPr>
      <w:r w:rsidRPr="00D7019A">
        <w:t xml:space="preserve">          required: false</w:t>
      </w:r>
    </w:p>
    <w:p w14:paraId="548E921A" w14:textId="77777777" w:rsidR="00B03F2A" w:rsidRDefault="00B03F2A" w:rsidP="00B03F2A">
      <w:pPr>
        <w:pStyle w:val="PL"/>
      </w:pPr>
      <w:r w:rsidRPr="00D7019A">
        <w:t xml:space="preserve">          schema:</w:t>
      </w:r>
    </w:p>
    <w:p w14:paraId="7C87D74B" w14:textId="77777777" w:rsidR="00B03F2A" w:rsidRDefault="00B03F2A" w:rsidP="00B03F2A">
      <w:pPr>
        <w:pStyle w:val="PL"/>
      </w:pPr>
      <w:r>
        <w:t xml:space="preserve">            type: string</w:t>
      </w:r>
    </w:p>
    <w:p w14:paraId="025B4F03" w14:textId="77777777" w:rsidR="00B03F2A" w:rsidRDefault="00B03F2A" w:rsidP="00B03F2A">
      <w:pPr>
        <w:pStyle w:val="PL"/>
      </w:pPr>
      <w:r>
        <w:t xml:space="preserve">        - name: mac-addrs</w:t>
      </w:r>
    </w:p>
    <w:p w14:paraId="03F2D5D3" w14:textId="77777777" w:rsidR="00B03F2A" w:rsidRDefault="00B03F2A" w:rsidP="00B03F2A">
      <w:pPr>
        <w:pStyle w:val="PL"/>
      </w:pPr>
      <w:r>
        <w:t xml:space="preserve">          in: query</w:t>
      </w:r>
    </w:p>
    <w:p w14:paraId="1601A7D2" w14:textId="77777777" w:rsidR="00B03F2A" w:rsidRDefault="00B03F2A" w:rsidP="00B03F2A">
      <w:pPr>
        <w:pStyle w:val="PL"/>
      </w:pPr>
      <w:r>
        <w:t xml:space="preserve">          description: The MAC address(es) of the requested UE(s).</w:t>
      </w:r>
    </w:p>
    <w:p w14:paraId="588FD52E" w14:textId="77777777" w:rsidR="00B03F2A" w:rsidRDefault="00B03F2A" w:rsidP="00B03F2A">
      <w:pPr>
        <w:pStyle w:val="PL"/>
      </w:pPr>
      <w:r>
        <w:t xml:space="preserve">          required: false</w:t>
      </w:r>
    </w:p>
    <w:p w14:paraId="20F2359E" w14:textId="77777777" w:rsidR="00B03F2A" w:rsidRDefault="00B03F2A" w:rsidP="00B03F2A">
      <w:pPr>
        <w:pStyle w:val="PL"/>
      </w:pPr>
      <w:r>
        <w:t xml:space="preserve">          schema:</w:t>
      </w:r>
    </w:p>
    <w:p w14:paraId="06FFBFC6" w14:textId="77777777" w:rsidR="00B03F2A" w:rsidRDefault="00B03F2A" w:rsidP="00B03F2A">
      <w:pPr>
        <w:pStyle w:val="PL"/>
      </w:pPr>
      <w:r>
        <w:t xml:space="preserve">            type: array</w:t>
      </w:r>
    </w:p>
    <w:p w14:paraId="1C6CCC73" w14:textId="77777777" w:rsidR="00B03F2A" w:rsidRDefault="00B03F2A" w:rsidP="00B03F2A">
      <w:pPr>
        <w:pStyle w:val="PL"/>
      </w:pPr>
      <w:r>
        <w:t xml:space="preserve">            items:</w:t>
      </w:r>
    </w:p>
    <w:p w14:paraId="14EC1020" w14:textId="77777777" w:rsidR="00B03F2A" w:rsidRDefault="00B03F2A" w:rsidP="00B03F2A">
      <w:pPr>
        <w:pStyle w:val="PL"/>
      </w:pPr>
      <w:r>
        <w:t xml:space="preserve">              $ref: 'TS29571_CommonData.yaml#/components/schemas/MacAddr48'</w:t>
      </w:r>
    </w:p>
    <w:p w14:paraId="3F3365E1" w14:textId="77777777" w:rsidR="00B03F2A" w:rsidRDefault="00B03F2A" w:rsidP="00B03F2A">
      <w:pPr>
        <w:pStyle w:val="PL"/>
      </w:pPr>
      <w:r>
        <w:t xml:space="preserve">            minItems: 1</w:t>
      </w:r>
    </w:p>
    <w:p w14:paraId="31D842CE" w14:textId="77777777" w:rsidR="00B03F2A" w:rsidRDefault="00B03F2A" w:rsidP="00B03F2A">
      <w:pPr>
        <w:pStyle w:val="PL"/>
      </w:pPr>
      <w:r>
        <w:t xml:space="preserve">      responses:</w:t>
      </w:r>
    </w:p>
    <w:p w14:paraId="5087990C" w14:textId="77777777" w:rsidR="00B03F2A" w:rsidRPr="00705B0E" w:rsidRDefault="00B03F2A" w:rsidP="00B03F2A">
      <w:pPr>
        <w:pStyle w:val="PL"/>
      </w:pPr>
      <w:r>
        <w:t xml:space="preserve">        </w:t>
      </w:r>
      <w:r w:rsidRPr="00705B0E">
        <w:t>'200':</w:t>
      </w:r>
    </w:p>
    <w:p w14:paraId="7D0754BF" w14:textId="77777777" w:rsidR="00B03F2A" w:rsidRPr="00705B0E" w:rsidRDefault="00B03F2A" w:rsidP="00B03F2A">
      <w:pPr>
        <w:pStyle w:val="PL"/>
      </w:pPr>
      <w:r w:rsidRPr="00705B0E">
        <w:lastRenderedPageBreak/>
        <w:t xml:space="preserve">          description: OK.</w:t>
      </w:r>
    </w:p>
    <w:p w14:paraId="1D4B191A" w14:textId="77777777" w:rsidR="00B03F2A" w:rsidRPr="00705B0E" w:rsidRDefault="00B03F2A" w:rsidP="00B03F2A">
      <w:pPr>
        <w:pStyle w:val="PL"/>
      </w:pPr>
      <w:r w:rsidRPr="00705B0E">
        <w:t xml:space="preserve">          content:</w:t>
      </w:r>
    </w:p>
    <w:p w14:paraId="650EBBB5" w14:textId="77777777" w:rsidR="00B03F2A" w:rsidRPr="00705B0E" w:rsidRDefault="00B03F2A" w:rsidP="00B03F2A">
      <w:pPr>
        <w:pStyle w:val="PL"/>
      </w:pPr>
      <w:r w:rsidRPr="00705B0E">
        <w:t xml:space="preserve">            application/json:</w:t>
      </w:r>
    </w:p>
    <w:p w14:paraId="0143F09D" w14:textId="77777777" w:rsidR="00B03F2A" w:rsidRDefault="00B03F2A" w:rsidP="00B03F2A">
      <w:pPr>
        <w:pStyle w:val="PL"/>
      </w:pPr>
      <w:r w:rsidRPr="00705B0E">
        <w:t xml:space="preserve">              </w:t>
      </w:r>
      <w:r>
        <w:t>schema:</w:t>
      </w:r>
    </w:p>
    <w:p w14:paraId="2672730E" w14:textId="77777777" w:rsidR="00B03F2A" w:rsidRDefault="00B03F2A" w:rsidP="00B03F2A">
      <w:pPr>
        <w:pStyle w:val="PL"/>
      </w:pPr>
      <w:r>
        <w:t xml:space="preserve">                type: array</w:t>
      </w:r>
    </w:p>
    <w:p w14:paraId="0FB4A686" w14:textId="77777777" w:rsidR="00B03F2A" w:rsidRDefault="00B03F2A" w:rsidP="00B03F2A">
      <w:pPr>
        <w:pStyle w:val="PL"/>
      </w:pPr>
      <w:r>
        <w:t xml:space="preserve">                items:</w:t>
      </w:r>
    </w:p>
    <w:p w14:paraId="206517C5" w14:textId="77777777" w:rsidR="00B03F2A" w:rsidRDefault="00B03F2A" w:rsidP="00B03F2A">
      <w:pPr>
        <w:pStyle w:val="PL"/>
      </w:pPr>
      <w:r>
        <w:t xml:space="preserve">                  $ref: '#/components/schemas/AsSessionWithQoSSubscription'</w:t>
      </w:r>
    </w:p>
    <w:p w14:paraId="614D9B6C" w14:textId="77777777" w:rsidR="00B03F2A" w:rsidRDefault="00B03F2A" w:rsidP="00B03F2A">
      <w:pPr>
        <w:pStyle w:val="PL"/>
      </w:pPr>
      <w:r>
        <w:t xml:space="preserve">        '307':</w:t>
      </w:r>
    </w:p>
    <w:p w14:paraId="79505EED" w14:textId="77777777" w:rsidR="00B03F2A" w:rsidRDefault="00B03F2A" w:rsidP="00B03F2A">
      <w:pPr>
        <w:pStyle w:val="PL"/>
      </w:pPr>
      <w:r>
        <w:t xml:space="preserve">          $ref: 'TS29122_CommonData.yaml#/components/responses/307'</w:t>
      </w:r>
    </w:p>
    <w:p w14:paraId="1B56A6C8" w14:textId="77777777" w:rsidR="00B03F2A" w:rsidRDefault="00B03F2A" w:rsidP="00B03F2A">
      <w:pPr>
        <w:pStyle w:val="PL"/>
      </w:pPr>
      <w:r>
        <w:t xml:space="preserve">        '308':</w:t>
      </w:r>
    </w:p>
    <w:p w14:paraId="664903B9" w14:textId="77777777" w:rsidR="00B03F2A" w:rsidRDefault="00B03F2A" w:rsidP="00B03F2A">
      <w:pPr>
        <w:pStyle w:val="PL"/>
      </w:pPr>
      <w:r>
        <w:t xml:space="preserve">          $ref: 'TS29122_CommonData.yaml#/components/responses/308'</w:t>
      </w:r>
    </w:p>
    <w:p w14:paraId="1A20AB79" w14:textId="77777777" w:rsidR="00B03F2A" w:rsidRDefault="00B03F2A" w:rsidP="00B03F2A">
      <w:pPr>
        <w:pStyle w:val="PL"/>
      </w:pPr>
      <w:r>
        <w:t xml:space="preserve">        '400':</w:t>
      </w:r>
    </w:p>
    <w:p w14:paraId="725EFD92" w14:textId="77777777" w:rsidR="00B03F2A" w:rsidRDefault="00B03F2A" w:rsidP="00B03F2A">
      <w:pPr>
        <w:pStyle w:val="PL"/>
      </w:pPr>
      <w:r>
        <w:t xml:space="preserve">          $ref: 'TS29122_CommonData.yaml#/components/responses/400'</w:t>
      </w:r>
    </w:p>
    <w:p w14:paraId="4132C838" w14:textId="77777777" w:rsidR="00B03F2A" w:rsidRDefault="00B03F2A" w:rsidP="00B03F2A">
      <w:pPr>
        <w:pStyle w:val="PL"/>
      </w:pPr>
      <w:r>
        <w:t xml:space="preserve">        '401':</w:t>
      </w:r>
    </w:p>
    <w:p w14:paraId="5437E1B0" w14:textId="77777777" w:rsidR="00B03F2A" w:rsidRDefault="00B03F2A" w:rsidP="00B03F2A">
      <w:pPr>
        <w:pStyle w:val="PL"/>
      </w:pPr>
      <w:r>
        <w:t xml:space="preserve">          $ref: 'TS29122_CommonData.yaml#/components/responses/401'</w:t>
      </w:r>
    </w:p>
    <w:p w14:paraId="7ED9F281" w14:textId="77777777" w:rsidR="00B03F2A" w:rsidRDefault="00B03F2A" w:rsidP="00B03F2A">
      <w:pPr>
        <w:pStyle w:val="PL"/>
      </w:pPr>
      <w:r>
        <w:t xml:space="preserve">        '403':</w:t>
      </w:r>
    </w:p>
    <w:p w14:paraId="0A392957" w14:textId="77777777" w:rsidR="00B03F2A" w:rsidRDefault="00B03F2A" w:rsidP="00B03F2A">
      <w:pPr>
        <w:pStyle w:val="PL"/>
      </w:pPr>
      <w:r>
        <w:t xml:space="preserve">          $ref: 'TS29122_CommonData.yaml#/components/responses/403'</w:t>
      </w:r>
    </w:p>
    <w:p w14:paraId="4DF3A66D" w14:textId="77777777" w:rsidR="00B03F2A" w:rsidRDefault="00B03F2A" w:rsidP="00B03F2A">
      <w:pPr>
        <w:pStyle w:val="PL"/>
      </w:pPr>
      <w:r>
        <w:t xml:space="preserve">        '404':</w:t>
      </w:r>
    </w:p>
    <w:p w14:paraId="174489CD" w14:textId="77777777" w:rsidR="00B03F2A" w:rsidRDefault="00B03F2A" w:rsidP="00B03F2A">
      <w:pPr>
        <w:pStyle w:val="PL"/>
      </w:pPr>
      <w:r>
        <w:t xml:space="preserve">          $ref: 'TS29122_CommonData.yaml#/components/responses/404'</w:t>
      </w:r>
    </w:p>
    <w:p w14:paraId="3B674E05" w14:textId="77777777" w:rsidR="00B03F2A" w:rsidRDefault="00B03F2A" w:rsidP="00B03F2A">
      <w:pPr>
        <w:pStyle w:val="PL"/>
      </w:pPr>
      <w:r>
        <w:t xml:space="preserve">        '406':</w:t>
      </w:r>
    </w:p>
    <w:p w14:paraId="0528F9C6" w14:textId="77777777" w:rsidR="00B03F2A" w:rsidRDefault="00B03F2A" w:rsidP="00B03F2A">
      <w:pPr>
        <w:pStyle w:val="PL"/>
      </w:pPr>
      <w:r>
        <w:t xml:space="preserve">          $ref: 'TS29122_CommonData.yaml#/components/responses/406'</w:t>
      </w:r>
    </w:p>
    <w:p w14:paraId="1002E03F" w14:textId="77777777" w:rsidR="00B03F2A" w:rsidRDefault="00B03F2A" w:rsidP="00B03F2A">
      <w:pPr>
        <w:pStyle w:val="PL"/>
      </w:pPr>
      <w:r>
        <w:t xml:space="preserve">        '429':</w:t>
      </w:r>
    </w:p>
    <w:p w14:paraId="59619705" w14:textId="77777777" w:rsidR="00B03F2A" w:rsidRDefault="00B03F2A" w:rsidP="00B03F2A">
      <w:pPr>
        <w:pStyle w:val="PL"/>
      </w:pPr>
      <w:r>
        <w:t xml:space="preserve">          $ref: 'TS29122_CommonData.yaml#/components/responses/429'</w:t>
      </w:r>
    </w:p>
    <w:p w14:paraId="0FEB7542" w14:textId="77777777" w:rsidR="00B03F2A" w:rsidRDefault="00B03F2A" w:rsidP="00B03F2A">
      <w:pPr>
        <w:pStyle w:val="PL"/>
      </w:pPr>
      <w:r>
        <w:t xml:space="preserve">        '500':</w:t>
      </w:r>
    </w:p>
    <w:p w14:paraId="56FE21AB" w14:textId="77777777" w:rsidR="00B03F2A" w:rsidRDefault="00B03F2A" w:rsidP="00B03F2A">
      <w:pPr>
        <w:pStyle w:val="PL"/>
      </w:pPr>
      <w:r>
        <w:t xml:space="preserve">          $ref: 'TS29122_CommonData.yaml#/components/responses/500'</w:t>
      </w:r>
    </w:p>
    <w:p w14:paraId="6E5E7BE7" w14:textId="77777777" w:rsidR="00B03F2A" w:rsidRDefault="00B03F2A" w:rsidP="00B03F2A">
      <w:pPr>
        <w:pStyle w:val="PL"/>
      </w:pPr>
      <w:r>
        <w:t xml:space="preserve">        '503':</w:t>
      </w:r>
    </w:p>
    <w:p w14:paraId="39C44481" w14:textId="77777777" w:rsidR="00B03F2A" w:rsidRDefault="00B03F2A" w:rsidP="00B03F2A">
      <w:pPr>
        <w:pStyle w:val="PL"/>
      </w:pPr>
      <w:r>
        <w:t xml:space="preserve">          $ref: 'TS29122_CommonData.yaml#/components/responses/503'</w:t>
      </w:r>
    </w:p>
    <w:p w14:paraId="3984DECF" w14:textId="77777777" w:rsidR="00B03F2A" w:rsidRDefault="00B03F2A" w:rsidP="00B03F2A">
      <w:pPr>
        <w:pStyle w:val="PL"/>
      </w:pPr>
      <w:r>
        <w:t xml:space="preserve">        default:</w:t>
      </w:r>
    </w:p>
    <w:p w14:paraId="39646BCA" w14:textId="77777777" w:rsidR="00B03F2A" w:rsidRDefault="00B03F2A" w:rsidP="00B03F2A">
      <w:pPr>
        <w:pStyle w:val="PL"/>
      </w:pPr>
      <w:r>
        <w:t xml:space="preserve">          $ref: 'TS29122_CommonData.yaml#/components/responses/default'</w:t>
      </w:r>
    </w:p>
    <w:p w14:paraId="5C87EDE3" w14:textId="77777777" w:rsidR="00B03F2A" w:rsidRDefault="00B03F2A" w:rsidP="00B03F2A">
      <w:pPr>
        <w:pStyle w:val="PL"/>
      </w:pPr>
    </w:p>
    <w:p w14:paraId="65BDFE92" w14:textId="77777777" w:rsidR="00B03F2A" w:rsidRDefault="00B03F2A" w:rsidP="00B03F2A">
      <w:pPr>
        <w:pStyle w:val="PL"/>
      </w:pPr>
      <w:r>
        <w:t xml:space="preserve">    post:</w:t>
      </w:r>
    </w:p>
    <w:p w14:paraId="44DC1077" w14:textId="77777777" w:rsidR="00B03F2A" w:rsidRDefault="00B03F2A" w:rsidP="00B03F2A">
      <w:pPr>
        <w:pStyle w:val="PL"/>
      </w:pPr>
      <w:r>
        <w:t xml:space="preserve">      summary: Creates a new subscription resource.</w:t>
      </w:r>
    </w:p>
    <w:p w14:paraId="49706E83" w14:textId="77777777" w:rsidR="00B03F2A" w:rsidRDefault="00B03F2A" w:rsidP="00B03F2A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794C63CA" w14:textId="77777777" w:rsidR="00B03F2A" w:rsidRDefault="00B03F2A" w:rsidP="00B03F2A">
      <w:pPr>
        <w:pStyle w:val="PL"/>
      </w:pPr>
      <w:r>
        <w:t xml:space="preserve">      tags:</w:t>
      </w:r>
    </w:p>
    <w:p w14:paraId="029D322D" w14:textId="77777777" w:rsidR="00B03F2A" w:rsidRDefault="00B03F2A" w:rsidP="00B03F2A">
      <w:pPr>
        <w:pStyle w:val="PL"/>
      </w:pPr>
      <w:r>
        <w:t xml:space="preserve">        - AS Session with Required QoS Subscriptions</w:t>
      </w:r>
    </w:p>
    <w:p w14:paraId="639A8A23" w14:textId="77777777" w:rsidR="00B03F2A" w:rsidRDefault="00B03F2A" w:rsidP="00B03F2A">
      <w:pPr>
        <w:pStyle w:val="PL"/>
      </w:pPr>
      <w:r>
        <w:t xml:space="preserve">      parameters:</w:t>
      </w:r>
    </w:p>
    <w:p w14:paraId="3AB25DD9" w14:textId="77777777" w:rsidR="00B03F2A" w:rsidRDefault="00B03F2A" w:rsidP="00B03F2A">
      <w:pPr>
        <w:pStyle w:val="PL"/>
      </w:pPr>
      <w:r>
        <w:t xml:space="preserve">        - name: scsAsId</w:t>
      </w:r>
    </w:p>
    <w:p w14:paraId="67C72559" w14:textId="77777777" w:rsidR="00B03F2A" w:rsidRDefault="00B03F2A" w:rsidP="00B03F2A">
      <w:pPr>
        <w:pStyle w:val="PL"/>
      </w:pPr>
      <w:r>
        <w:t xml:space="preserve">          in: path</w:t>
      </w:r>
    </w:p>
    <w:p w14:paraId="5DF0A72A" w14:textId="77777777" w:rsidR="00B03F2A" w:rsidRDefault="00B03F2A" w:rsidP="00B03F2A">
      <w:pPr>
        <w:pStyle w:val="PL"/>
      </w:pPr>
      <w:r>
        <w:t xml:space="preserve">          description: Identifier of the SCS/AS</w:t>
      </w:r>
    </w:p>
    <w:p w14:paraId="7449DC4F" w14:textId="77777777" w:rsidR="00B03F2A" w:rsidRDefault="00B03F2A" w:rsidP="00B03F2A">
      <w:pPr>
        <w:pStyle w:val="PL"/>
      </w:pPr>
      <w:r>
        <w:t xml:space="preserve">          required: true</w:t>
      </w:r>
    </w:p>
    <w:p w14:paraId="5095ABAC" w14:textId="77777777" w:rsidR="00B03F2A" w:rsidRDefault="00B03F2A" w:rsidP="00B03F2A">
      <w:pPr>
        <w:pStyle w:val="PL"/>
      </w:pPr>
      <w:r>
        <w:t xml:space="preserve">          schema:</w:t>
      </w:r>
    </w:p>
    <w:p w14:paraId="18E7D1C2" w14:textId="77777777" w:rsidR="00B03F2A" w:rsidRDefault="00B03F2A" w:rsidP="00B03F2A">
      <w:pPr>
        <w:pStyle w:val="PL"/>
      </w:pPr>
      <w:r>
        <w:t xml:space="preserve">            type: string</w:t>
      </w:r>
    </w:p>
    <w:p w14:paraId="1066C503" w14:textId="77777777" w:rsidR="00B03F2A" w:rsidRDefault="00B03F2A" w:rsidP="00B03F2A">
      <w:pPr>
        <w:pStyle w:val="PL"/>
      </w:pPr>
      <w:r>
        <w:t xml:space="preserve">      requestBody:</w:t>
      </w:r>
    </w:p>
    <w:p w14:paraId="51A0CD25" w14:textId="77777777" w:rsidR="00B03F2A" w:rsidRDefault="00B03F2A" w:rsidP="00B03F2A">
      <w:pPr>
        <w:pStyle w:val="PL"/>
      </w:pPr>
      <w:r>
        <w:t xml:space="preserve">        description: Request to create a new subscription resource</w:t>
      </w:r>
    </w:p>
    <w:p w14:paraId="20EAE21B" w14:textId="77777777" w:rsidR="00B03F2A" w:rsidRDefault="00B03F2A" w:rsidP="00B03F2A">
      <w:pPr>
        <w:pStyle w:val="PL"/>
      </w:pPr>
      <w:r>
        <w:t xml:space="preserve">        required: true</w:t>
      </w:r>
    </w:p>
    <w:p w14:paraId="6DF0DB3B" w14:textId="77777777" w:rsidR="00B03F2A" w:rsidRDefault="00B03F2A" w:rsidP="00B03F2A">
      <w:pPr>
        <w:pStyle w:val="PL"/>
      </w:pPr>
      <w:r>
        <w:t xml:space="preserve">        content:</w:t>
      </w:r>
    </w:p>
    <w:p w14:paraId="4C1753D4" w14:textId="77777777" w:rsidR="00B03F2A" w:rsidRDefault="00B03F2A" w:rsidP="00B03F2A">
      <w:pPr>
        <w:pStyle w:val="PL"/>
      </w:pPr>
      <w:r>
        <w:t xml:space="preserve">          application/json:</w:t>
      </w:r>
    </w:p>
    <w:p w14:paraId="35F7CD59" w14:textId="77777777" w:rsidR="00B03F2A" w:rsidRDefault="00B03F2A" w:rsidP="00B03F2A">
      <w:pPr>
        <w:pStyle w:val="PL"/>
      </w:pPr>
      <w:r>
        <w:t xml:space="preserve">            schema:</w:t>
      </w:r>
    </w:p>
    <w:p w14:paraId="7E8DA74B" w14:textId="77777777" w:rsidR="00B03F2A" w:rsidRDefault="00B03F2A" w:rsidP="00B03F2A">
      <w:pPr>
        <w:pStyle w:val="PL"/>
      </w:pPr>
      <w:r>
        <w:t xml:space="preserve">              $ref: '#/components/schemas/AsSessionWithQoSSubscription'</w:t>
      </w:r>
    </w:p>
    <w:p w14:paraId="1B57F1E4" w14:textId="77777777" w:rsidR="00B03F2A" w:rsidRDefault="00B03F2A" w:rsidP="00B03F2A">
      <w:pPr>
        <w:pStyle w:val="PL"/>
      </w:pPr>
      <w:r>
        <w:t xml:space="preserve">      callbacks:</w:t>
      </w:r>
    </w:p>
    <w:p w14:paraId="17E7853B" w14:textId="77777777" w:rsidR="00B03F2A" w:rsidRDefault="00B03F2A" w:rsidP="00B03F2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27EEF443" w14:textId="77777777" w:rsidR="00B03F2A" w:rsidRDefault="00B03F2A" w:rsidP="00B03F2A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51D814A" w14:textId="77777777" w:rsidR="00B03F2A" w:rsidRDefault="00B03F2A" w:rsidP="00B03F2A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7F5AA48" w14:textId="77777777" w:rsidR="00B03F2A" w:rsidRDefault="00B03F2A" w:rsidP="00B03F2A">
      <w:pPr>
        <w:pStyle w:val="PL"/>
      </w:pPr>
      <w:r>
        <w:t xml:space="preserve">              requestBody:  # contents of the callback message</w:t>
      </w:r>
    </w:p>
    <w:p w14:paraId="1692610E" w14:textId="77777777" w:rsidR="00B03F2A" w:rsidRDefault="00B03F2A" w:rsidP="00B03F2A">
      <w:pPr>
        <w:pStyle w:val="PL"/>
      </w:pPr>
      <w:r>
        <w:t xml:space="preserve">                required: true</w:t>
      </w:r>
    </w:p>
    <w:p w14:paraId="08A201D9" w14:textId="77777777" w:rsidR="00B03F2A" w:rsidRDefault="00B03F2A" w:rsidP="00B03F2A">
      <w:pPr>
        <w:pStyle w:val="PL"/>
      </w:pPr>
      <w:r>
        <w:t xml:space="preserve">                content:</w:t>
      </w:r>
    </w:p>
    <w:p w14:paraId="4A2D984E" w14:textId="77777777" w:rsidR="00B03F2A" w:rsidRDefault="00B03F2A" w:rsidP="00B03F2A">
      <w:pPr>
        <w:pStyle w:val="PL"/>
      </w:pPr>
      <w:r>
        <w:t xml:space="preserve">                  application/json:</w:t>
      </w:r>
    </w:p>
    <w:p w14:paraId="5238C432" w14:textId="77777777" w:rsidR="00B03F2A" w:rsidRDefault="00B03F2A" w:rsidP="00B03F2A">
      <w:pPr>
        <w:pStyle w:val="PL"/>
      </w:pPr>
      <w:r>
        <w:t xml:space="preserve">                    schema:</w:t>
      </w:r>
    </w:p>
    <w:p w14:paraId="66CBA687" w14:textId="77777777" w:rsidR="00B03F2A" w:rsidRDefault="00B03F2A" w:rsidP="00B03F2A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2DC06641" w14:textId="77777777" w:rsidR="00B03F2A" w:rsidRDefault="00B03F2A" w:rsidP="00B03F2A">
      <w:pPr>
        <w:pStyle w:val="PL"/>
      </w:pPr>
      <w:r>
        <w:t xml:space="preserve">              responses:</w:t>
      </w:r>
    </w:p>
    <w:p w14:paraId="491FA3F4" w14:textId="77777777" w:rsidR="00B03F2A" w:rsidRDefault="00B03F2A" w:rsidP="00B03F2A">
      <w:pPr>
        <w:pStyle w:val="PL"/>
      </w:pPr>
      <w:r>
        <w:t xml:space="preserve">                '204':</w:t>
      </w:r>
    </w:p>
    <w:p w14:paraId="5DE1A766" w14:textId="77777777" w:rsidR="00B03F2A" w:rsidRDefault="00B03F2A" w:rsidP="00B03F2A">
      <w:pPr>
        <w:pStyle w:val="PL"/>
      </w:pPr>
      <w:r>
        <w:t xml:space="preserve">                  description: No Content (successful notification)</w:t>
      </w:r>
    </w:p>
    <w:p w14:paraId="34DFD324" w14:textId="77777777" w:rsidR="00B03F2A" w:rsidRDefault="00B03F2A" w:rsidP="00B03F2A">
      <w:pPr>
        <w:pStyle w:val="PL"/>
      </w:pPr>
      <w:r>
        <w:t xml:space="preserve">                '307':</w:t>
      </w:r>
    </w:p>
    <w:p w14:paraId="09B3D2D0" w14:textId="77777777" w:rsidR="00B03F2A" w:rsidRDefault="00B03F2A" w:rsidP="00B03F2A">
      <w:pPr>
        <w:pStyle w:val="PL"/>
      </w:pPr>
      <w:r>
        <w:t xml:space="preserve">                  $ref: 'TS29122_CommonData.yaml#/components/responses/307'</w:t>
      </w:r>
    </w:p>
    <w:p w14:paraId="52AB3B05" w14:textId="77777777" w:rsidR="00B03F2A" w:rsidRDefault="00B03F2A" w:rsidP="00B03F2A">
      <w:pPr>
        <w:pStyle w:val="PL"/>
      </w:pPr>
      <w:r>
        <w:t xml:space="preserve">                '308':</w:t>
      </w:r>
    </w:p>
    <w:p w14:paraId="0E041745" w14:textId="77777777" w:rsidR="00B03F2A" w:rsidRDefault="00B03F2A" w:rsidP="00B03F2A">
      <w:pPr>
        <w:pStyle w:val="PL"/>
      </w:pPr>
      <w:r>
        <w:t xml:space="preserve">                  $ref: 'TS29122_CommonData.yaml#/components/responses/308'</w:t>
      </w:r>
    </w:p>
    <w:p w14:paraId="4DFD6D7C" w14:textId="77777777" w:rsidR="00B03F2A" w:rsidRDefault="00B03F2A" w:rsidP="00B03F2A">
      <w:pPr>
        <w:pStyle w:val="PL"/>
      </w:pPr>
      <w:r>
        <w:t xml:space="preserve">                '400':</w:t>
      </w:r>
    </w:p>
    <w:p w14:paraId="0E5E0976" w14:textId="77777777" w:rsidR="00B03F2A" w:rsidRDefault="00B03F2A" w:rsidP="00B03F2A">
      <w:pPr>
        <w:pStyle w:val="PL"/>
      </w:pPr>
      <w:r>
        <w:t xml:space="preserve">                  $ref: 'TS29122_CommonData.yaml#/components/responses/400'</w:t>
      </w:r>
    </w:p>
    <w:p w14:paraId="489DBE6C" w14:textId="77777777" w:rsidR="00B03F2A" w:rsidRDefault="00B03F2A" w:rsidP="00B03F2A">
      <w:pPr>
        <w:pStyle w:val="PL"/>
      </w:pPr>
      <w:r>
        <w:t xml:space="preserve">                '401':</w:t>
      </w:r>
    </w:p>
    <w:p w14:paraId="669F04CE" w14:textId="77777777" w:rsidR="00B03F2A" w:rsidRDefault="00B03F2A" w:rsidP="00B03F2A">
      <w:pPr>
        <w:pStyle w:val="PL"/>
      </w:pPr>
      <w:r>
        <w:t xml:space="preserve">                  $ref: 'TS29122_CommonData.yaml#/components/responses/401'</w:t>
      </w:r>
    </w:p>
    <w:p w14:paraId="7D884F4A" w14:textId="77777777" w:rsidR="00B03F2A" w:rsidRDefault="00B03F2A" w:rsidP="00B03F2A">
      <w:pPr>
        <w:pStyle w:val="PL"/>
      </w:pPr>
      <w:r>
        <w:t xml:space="preserve">                '403':</w:t>
      </w:r>
    </w:p>
    <w:p w14:paraId="7156BEC5" w14:textId="77777777" w:rsidR="00B03F2A" w:rsidRDefault="00B03F2A" w:rsidP="00B03F2A">
      <w:pPr>
        <w:pStyle w:val="PL"/>
      </w:pPr>
      <w:r>
        <w:t xml:space="preserve">                  $ref: 'TS29122_CommonData.yaml#/components/responses/403'</w:t>
      </w:r>
    </w:p>
    <w:p w14:paraId="27E17332" w14:textId="77777777" w:rsidR="00B03F2A" w:rsidRDefault="00B03F2A" w:rsidP="00B03F2A">
      <w:pPr>
        <w:pStyle w:val="PL"/>
      </w:pPr>
      <w:r>
        <w:t xml:space="preserve">                '404':</w:t>
      </w:r>
    </w:p>
    <w:p w14:paraId="0F0D00BC" w14:textId="77777777" w:rsidR="00B03F2A" w:rsidRDefault="00B03F2A" w:rsidP="00B03F2A">
      <w:pPr>
        <w:pStyle w:val="PL"/>
      </w:pPr>
      <w:r>
        <w:t xml:space="preserve">                  $ref: 'TS29122_CommonData.yaml#/components/responses/404'</w:t>
      </w:r>
    </w:p>
    <w:p w14:paraId="00E1EF49" w14:textId="77777777" w:rsidR="00B03F2A" w:rsidRDefault="00B03F2A" w:rsidP="00B03F2A">
      <w:pPr>
        <w:pStyle w:val="PL"/>
      </w:pPr>
      <w:r>
        <w:t xml:space="preserve">                '411':</w:t>
      </w:r>
    </w:p>
    <w:p w14:paraId="76A585D4" w14:textId="77777777" w:rsidR="00B03F2A" w:rsidRDefault="00B03F2A" w:rsidP="00B03F2A">
      <w:pPr>
        <w:pStyle w:val="PL"/>
      </w:pPr>
      <w:r>
        <w:t xml:space="preserve">                  $ref: 'TS29122_CommonData.yaml#/components/responses/411'</w:t>
      </w:r>
    </w:p>
    <w:p w14:paraId="470C0CB4" w14:textId="77777777" w:rsidR="00B03F2A" w:rsidRDefault="00B03F2A" w:rsidP="00B03F2A">
      <w:pPr>
        <w:pStyle w:val="PL"/>
      </w:pPr>
      <w:r>
        <w:t xml:space="preserve">                '413':</w:t>
      </w:r>
    </w:p>
    <w:p w14:paraId="34502FFB" w14:textId="77777777" w:rsidR="00B03F2A" w:rsidRDefault="00B03F2A" w:rsidP="00B03F2A">
      <w:pPr>
        <w:pStyle w:val="PL"/>
      </w:pPr>
      <w:r>
        <w:t xml:space="preserve">                  $ref: 'TS29122_CommonData.yaml#/components/responses/413'</w:t>
      </w:r>
    </w:p>
    <w:p w14:paraId="034D7AD1" w14:textId="77777777" w:rsidR="00B03F2A" w:rsidRDefault="00B03F2A" w:rsidP="00B03F2A">
      <w:pPr>
        <w:pStyle w:val="PL"/>
      </w:pPr>
      <w:r>
        <w:lastRenderedPageBreak/>
        <w:t xml:space="preserve">                '415':</w:t>
      </w:r>
    </w:p>
    <w:p w14:paraId="4E6D541B" w14:textId="77777777" w:rsidR="00B03F2A" w:rsidRDefault="00B03F2A" w:rsidP="00B03F2A">
      <w:pPr>
        <w:pStyle w:val="PL"/>
      </w:pPr>
      <w:r>
        <w:t xml:space="preserve">                  $ref: 'TS29122_CommonData.yaml#/components/responses/415'</w:t>
      </w:r>
    </w:p>
    <w:p w14:paraId="534061C8" w14:textId="77777777" w:rsidR="00B03F2A" w:rsidRDefault="00B03F2A" w:rsidP="00B03F2A">
      <w:pPr>
        <w:pStyle w:val="PL"/>
      </w:pPr>
      <w:r>
        <w:t xml:space="preserve">                '429':</w:t>
      </w:r>
    </w:p>
    <w:p w14:paraId="67F41B8E" w14:textId="77777777" w:rsidR="00B03F2A" w:rsidRDefault="00B03F2A" w:rsidP="00B03F2A">
      <w:pPr>
        <w:pStyle w:val="PL"/>
      </w:pPr>
      <w:r>
        <w:t xml:space="preserve">                  $ref: 'TS29122_CommonData.yaml#/components/responses/429'</w:t>
      </w:r>
    </w:p>
    <w:p w14:paraId="1AD217FD" w14:textId="77777777" w:rsidR="00B03F2A" w:rsidRDefault="00B03F2A" w:rsidP="00B03F2A">
      <w:pPr>
        <w:pStyle w:val="PL"/>
      </w:pPr>
      <w:r>
        <w:t xml:space="preserve">                '500':</w:t>
      </w:r>
    </w:p>
    <w:p w14:paraId="08EF12FD" w14:textId="77777777" w:rsidR="00B03F2A" w:rsidRDefault="00B03F2A" w:rsidP="00B03F2A">
      <w:pPr>
        <w:pStyle w:val="PL"/>
      </w:pPr>
      <w:r>
        <w:t xml:space="preserve">                  $ref: 'TS29122_CommonData.yaml#/components/responses/500'</w:t>
      </w:r>
    </w:p>
    <w:p w14:paraId="56B831BA" w14:textId="77777777" w:rsidR="00B03F2A" w:rsidRDefault="00B03F2A" w:rsidP="00B03F2A">
      <w:pPr>
        <w:pStyle w:val="PL"/>
      </w:pPr>
      <w:r>
        <w:t xml:space="preserve">                '503':</w:t>
      </w:r>
    </w:p>
    <w:p w14:paraId="735880C9" w14:textId="77777777" w:rsidR="00B03F2A" w:rsidRDefault="00B03F2A" w:rsidP="00B03F2A">
      <w:pPr>
        <w:pStyle w:val="PL"/>
      </w:pPr>
      <w:r>
        <w:t xml:space="preserve">                  $ref: 'TS29122_CommonData.yaml#/components/responses/503'</w:t>
      </w:r>
    </w:p>
    <w:p w14:paraId="2551A585" w14:textId="77777777" w:rsidR="00B03F2A" w:rsidRDefault="00B03F2A" w:rsidP="00B03F2A">
      <w:pPr>
        <w:pStyle w:val="PL"/>
      </w:pPr>
      <w:r>
        <w:t xml:space="preserve">                default:</w:t>
      </w:r>
    </w:p>
    <w:p w14:paraId="48479497" w14:textId="77777777" w:rsidR="00B03F2A" w:rsidRDefault="00B03F2A" w:rsidP="00B03F2A">
      <w:pPr>
        <w:pStyle w:val="PL"/>
      </w:pPr>
      <w:r>
        <w:t xml:space="preserve">                  $ref: 'TS29122_CommonData.yaml#/components/responses/default'</w:t>
      </w:r>
    </w:p>
    <w:p w14:paraId="7D1C4450" w14:textId="77777777" w:rsidR="00B03F2A" w:rsidRDefault="00B03F2A" w:rsidP="00B03F2A">
      <w:pPr>
        <w:pStyle w:val="PL"/>
      </w:pPr>
      <w:r>
        <w:t xml:space="preserve">      responses:</w:t>
      </w:r>
    </w:p>
    <w:p w14:paraId="40759AA3" w14:textId="77777777" w:rsidR="00B03F2A" w:rsidRDefault="00B03F2A" w:rsidP="00B03F2A">
      <w:pPr>
        <w:pStyle w:val="PL"/>
      </w:pPr>
      <w:r>
        <w:t xml:space="preserve">        '201':</w:t>
      </w:r>
    </w:p>
    <w:p w14:paraId="7ABA3681" w14:textId="77777777" w:rsidR="00B03F2A" w:rsidRDefault="00B03F2A" w:rsidP="00B03F2A">
      <w:pPr>
        <w:pStyle w:val="PL"/>
      </w:pPr>
      <w:r>
        <w:t xml:space="preserve">          description: Created (Successful creation of subscription)</w:t>
      </w:r>
    </w:p>
    <w:p w14:paraId="54C9E427" w14:textId="77777777" w:rsidR="00B03F2A" w:rsidRDefault="00B03F2A" w:rsidP="00B03F2A">
      <w:pPr>
        <w:pStyle w:val="PL"/>
      </w:pPr>
      <w:r>
        <w:t xml:space="preserve">          content:</w:t>
      </w:r>
    </w:p>
    <w:p w14:paraId="60429E95" w14:textId="77777777" w:rsidR="00B03F2A" w:rsidRDefault="00B03F2A" w:rsidP="00B03F2A">
      <w:pPr>
        <w:pStyle w:val="PL"/>
      </w:pPr>
      <w:r>
        <w:t xml:space="preserve">            application/json:</w:t>
      </w:r>
    </w:p>
    <w:p w14:paraId="76CAA1FA" w14:textId="77777777" w:rsidR="00B03F2A" w:rsidRDefault="00B03F2A" w:rsidP="00B03F2A">
      <w:pPr>
        <w:pStyle w:val="PL"/>
      </w:pPr>
      <w:r>
        <w:t xml:space="preserve">              schema:</w:t>
      </w:r>
    </w:p>
    <w:p w14:paraId="56B4EA95" w14:textId="77777777" w:rsidR="00B03F2A" w:rsidRDefault="00B03F2A" w:rsidP="00B03F2A">
      <w:pPr>
        <w:pStyle w:val="PL"/>
      </w:pPr>
      <w:r>
        <w:t xml:space="preserve">                $ref: '#/components/schemas/AsSessionWithQoSSubscription'</w:t>
      </w:r>
    </w:p>
    <w:p w14:paraId="75982C38" w14:textId="77777777" w:rsidR="00B03F2A" w:rsidRDefault="00B03F2A" w:rsidP="00B03F2A">
      <w:pPr>
        <w:pStyle w:val="PL"/>
      </w:pPr>
      <w:r>
        <w:t xml:space="preserve">          headers:</w:t>
      </w:r>
    </w:p>
    <w:p w14:paraId="69E5553B" w14:textId="77777777" w:rsidR="00B03F2A" w:rsidRDefault="00B03F2A" w:rsidP="00B03F2A">
      <w:pPr>
        <w:pStyle w:val="PL"/>
      </w:pPr>
      <w:r>
        <w:t xml:space="preserve">            Location:</w:t>
      </w:r>
    </w:p>
    <w:p w14:paraId="1E03A010" w14:textId="77777777" w:rsidR="00B03F2A" w:rsidRDefault="00B03F2A" w:rsidP="00B03F2A">
      <w:pPr>
        <w:pStyle w:val="PL"/>
      </w:pPr>
      <w:r>
        <w:t xml:space="preserve">              description: 'Contains the URI of the newly created resource'</w:t>
      </w:r>
    </w:p>
    <w:p w14:paraId="0C20414F" w14:textId="77777777" w:rsidR="00B03F2A" w:rsidRDefault="00B03F2A" w:rsidP="00B03F2A">
      <w:pPr>
        <w:pStyle w:val="PL"/>
      </w:pPr>
      <w:r>
        <w:t xml:space="preserve">              required: true</w:t>
      </w:r>
    </w:p>
    <w:p w14:paraId="4C762FB7" w14:textId="77777777" w:rsidR="00B03F2A" w:rsidRDefault="00B03F2A" w:rsidP="00B03F2A">
      <w:pPr>
        <w:pStyle w:val="PL"/>
      </w:pPr>
      <w:r>
        <w:t xml:space="preserve">              schema:</w:t>
      </w:r>
    </w:p>
    <w:p w14:paraId="6D116C46" w14:textId="77777777" w:rsidR="00B03F2A" w:rsidRDefault="00B03F2A" w:rsidP="00B03F2A">
      <w:pPr>
        <w:pStyle w:val="PL"/>
      </w:pPr>
      <w:r>
        <w:t xml:space="preserve">                type: string</w:t>
      </w:r>
    </w:p>
    <w:p w14:paraId="5073AFBE" w14:textId="77777777" w:rsidR="00B03F2A" w:rsidRDefault="00B03F2A" w:rsidP="00B03F2A">
      <w:pPr>
        <w:pStyle w:val="PL"/>
      </w:pPr>
      <w:r>
        <w:t xml:space="preserve">        '400':</w:t>
      </w:r>
    </w:p>
    <w:p w14:paraId="0129DEAC" w14:textId="77777777" w:rsidR="00B03F2A" w:rsidRDefault="00B03F2A" w:rsidP="00B03F2A">
      <w:pPr>
        <w:pStyle w:val="PL"/>
      </w:pPr>
      <w:r>
        <w:t xml:space="preserve">          $ref: 'TS29122_CommonData.yaml#/components/responses/400'</w:t>
      </w:r>
    </w:p>
    <w:p w14:paraId="3E502D5F" w14:textId="77777777" w:rsidR="00B03F2A" w:rsidRDefault="00B03F2A" w:rsidP="00B03F2A">
      <w:pPr>
        <w:pStyle w:val="PL"/>
      </w:pPr>
      <w:r>
        <w:t xml:space="preserve">        '401':</w:t>
      </w:r>
    </w:p>
    <w:p w14:paraId="24E97AE5" w14:textId="77777777" w:rsidR="00B03F2A" w:rsidRDefault="00B03F2A" w:rsidP="00B03F2A">
      <w:pPr>
        <w:pStyle w:val="PL"/>
      </w:pPr>
      <w:r>
        <w:t xml:space="preserve">          $ref: 'TS29122_CommonData.yaml#/components/responses/401'</w:t>
      </w:r>
    </w:p>
    <w:p w14:paraId="2C1C58EB" w14:textId="77777777" w:rsidR="00B03F2A" w:rsidRDefault="00B03F2A" w:rsidP="00B03F2A">
      <w:pPr>
        <w:pStyle w:val="PL"/>
      </w:pPr>
      <w:r>
        <w:t xml:space="preserve">        '403':</w:t>
      </w:r>
    </w:p>
    <w:p w14:paraId="568BEBE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50E640DB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C52EB0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040F1A61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2739C81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3847F394" w14:textId="77777777" w:rsidR="00B03F2A" w:rsidRDefault="00B03F2A" w:rsidP="00B03F2A">
      <w:pPr>
        <w:pStyle w:val="PL"/>
      </w:pPr>
      <w:r>
        <w:t xml:space="preserve">          headers:</w:t>
      </w:r>
    </w:p>
    <w:p w14:paraId="3B585220" w14:textId="77777777" w:rsidR="00B03F2A" w:rsidRDefault="00B03F2A" w:rsidP="00B03F2A">
      <w:pPr>
        <w:pStyle w:val="PL"/>
      </w:pPr>
      <w:r>
        <w:t xml:space="preserve">            Retry-After:</w:t>
      </w:r>
    </w:p>
    <w:p w14:paraId="46537BE7" w14:textId="77777777" w:rsidR="00B03F2A" w:rsidRDefault="00B03F2A" w:rsidP="00B03F2A">
      <w:pPr>
        <w:pStyle w:val="PL"/>
      </w:pPr>
      <w:r>
        <w:t xml:space="preserve">              description: &gt;</w:t>
      </w:r>
    </w:p>
    <w:p w14:paraId="0BC52470" w14:textId="77777777" w:rsidR="00B03F2A" w:rsidRDefault="00B03F2A" w:rsidP="00B03F2A">
      <w:pPr>
        <w:pStyle w:val="PL"/>
      </w:pPr>
      <w:r>
        <w:t xml:space="preserve">                Indicates the time the AF has to wait before making a new request. It can be a</w:t>
      </w:r>
    </w:p>
    <w:p w14:paraId="25139629" w14:textId="77777777" w:rsidR="00B03F2A" w:rsidRDefault="00B03F2A" w:rsidP="00B03F2A">
      <w:pPr>
        <w:pStyle w:val="PL"/>
      </w:pPr>
      <w:r>
        <w:t xml:space="preserve">                non-negative integer (decimal number) indicating the number of seconds the AF</w:t>
      </w:r>
    </w:p>
    <w:p w14:paraId="7B746295" w14:textId="77777777" w:rsidR="00B03F2A" w:rsidRDefault="00B03F2A" w:rsidP="00B03F2A">
      <w:pPr>
        <w:pStyle w:val="PL"/>
      </w:pPr>
      <w:r>
        <w:t xml:space="preserve">                has to wait before making a new request or an HTTP-date after which the AF can</w:t>
      </w:r>
    </w:p>
    <w:p w14:paraId="3AF6D71B" w14:textId="77777777" w:rsidR="00B03F2A" w:rsidRDefault="00B03F2A" w:rsidP="00B03F2A">
      <w:pPr>
        <w:pStyle w:val="PL"/>
      </w:pPr>
      <w:r>
        <w:t xml:space="preserve">                retry a new request.</w:t>
      </w:r>
    </w:p>
    <w:p w14:paraId="2AA6ECB8" w14:textId="77777777" w:rsidR="00B03F2A" w:rsidRDefault="00B03F2A" w:rsidP="00B03F2A">
      <w:pPr>
        <w:pStyle w:val="PL"/>
      </w:pPr>
      <w:r>
        <w:t xml:space="preserve">              schema:</w:t>
      </w:r>
    </w:p>
    <w:p w14:paraId="60D41460" w14:textId="77777777" w:rsidR="00B03F2A" w:rsidRDefault="00B03F2A" w:rsidP="00B03F2A">
      <w:pPr>
        <w:pStyle w:val="PL"/>
      </w:pPr>
      <w:r>
        <w:t xml:space="preserve">                type: string</w:t>
      </w:r>
    </w:p>
    <w:p w14:paraId="431E964B" w14:textId="77777777" w:rsidR="00B03F2A" w:rsidRDefault="00B03F2A" w:rsidP="00B03F2A">
      <w:pPr>
        <w:pStyle w:val="PL"/>
      </w:pPr>
      <w:r>
        <w:t xml:space="preserve">        '404':</w:t>
      </w:r>
    </w:p>
    <w:p w14:paraId="077898E9" w14:textId="77777777" w:rsidR="00B03F2A" w:rsidRDefault="00B03F2A" w:rsidP="00B03F2A">
      <w:pPr>
        <w:pStyle w:val="PL"/>
      </w:pPr>
      <w:r>
        <w:t xml:space="preserve">          $ref: 'TS29122_CommonData.yaml#/components/responses/404'</w:t>
      </w:r>
    </w:p>
    <w:p w14:paraId="388ED812" w14:textId="77777777" w:rsidR="00B03F2A" w:rsidRDefault="00B03F2A" w:rsidP="00B03F2A">
      <w:pPr>
        <w:pStyle w:val="PL"/>
      </w:pPr>
      <w:r>
        <w:t xml:space="preserve">        '411':</w:t>
      </w:r>
    </w:p>
    <w:p w14:paraId="5B03F192" w14:textId="77777777" w:rsidR="00B03F2A" w:rsidRDefault="00B03F2A" w:rsidP="00B03F2A">
      <w:pPr>
        <w:pStyle w:val="PL"/>
      </w:pPr>
      <w:r>
        <w:t xml:space="preserve">          $ref: 'TS29122_CommonData.yaml#/components/responses/411'</w:t>
      </w:r>
    </w:p>
    <w:p w14:paraId="41574F5F" w14:textId="77777777" w:rsidR="00B03F2A" w:rsidRDefault="00B03F2A" w:rsidP="00B03F2A">
      <w:pPr>
        <w:pStyle w:val="PL"/>
      </w:pPr>
      <w:r>
        <w:t xml:space="preserve">        '413':</w:t>
      </w:r>
    </w:p>
    <w:p w14:paraId="4D8CC77A" w14:textId="77777777" w:rsidR="00B03F2A" w:rsidRDefault="00B03F2A" w:rsidP="00B03F2A">
      <w:pPr>
        <w:pStyle w:val="PL"/>
      </w:pPr>
      <w:r>
        <w:t xml:space="preserve">          $ref: 'TS29122_CommonData.yaml#/components/responses/413'</w:t>
      </w:r>
    </w:p>
    <w:p w14:paraId="2CCD769A" w14:textId="77777777" w:rsidR="00B03F2A" w:rsidRDefault="00B03F2A" w:rsidP="00B03F2A">
      <w:pPr>
        <w:pStyle w:val="PL"/>
      </w:pPr>
      <w:r>
        <w:t xml:space="preserve">        '415':</w:t>
      </w:r>
    </w:p>
    <w:p w14:paraId="614BBF45" w14:textId="77777777" w:rsidR="00B03F2A" w:rsidRDefault="00B03F2A" w:rsidP="00B03F2A">
      <w:pPr>
        <w:pStyle w:val="PL"/>
      </w:pPr>
      <w:r>
        <w:t xml:space="preserve">          $ref: 'TS29122_CommonData.yaml#/components/responses/415'</w:t>
      </w:r>
    </w:p>
    <w:p w14:paraId="31F5A54A" w14:textId="77777777" w:rsidR="00B03F2A" w:rsidRDefault="00B03F2A" w:rsidP="00B03F2A">
      <w:pPr>
        <w:pStyle w:val="PL"/>
      </w:pPr>
      <w:r>
        <w:t xml:space="preserve">        '429':</w:t>
      </w:r>
    </w:p>
    <w:p w14:paraId="37D2DEF3" w14:textId="77777777" w:rsidR="00B03F2A" w:rsidRDefault="00B03F2A" w:rsidP="00B03F2A">
      <w:pPr>
        <w:pStyle w:val="PL"/>
      </w:pPr>
      <w:r>
        <w:t xml:space="preserve">          $ref: 'TS29122_CommonData.yaml#/components/responses/429'</w:t>
      </w:r>
    </w:p>
    <w:p w14:paraId="2FBFECAA" w14:textId="77777777" w:rsidR="00B03F2A" w:rsidRDefault="00B03F2A" w:rsidP="00B03F2A">
      <w:pPr>
        <w:pStyle w:val="PL"/>
      </w:pPr>
      <w:r>
        <w:t xml:space="preserve">        '500':</w:t>
      </w:r>
    </w:p>
    <w:p w14:paraId="70E70E2C" w14:textId="77777777" w:rsidR="00B03F2A" w:rsidRDefault="00B03F2A" w:rsidP="00B03F2A">
      <w:pPr>
        <w:pStyle w:val="PL"/>
      </w:pPr>
      <w:r>
        <w:t xml:space="preserve">          $ref: 'TS29122_CommonData.yaml#/components/responses/500'</w:t>
      </w:r>
    </w:p>
    <w:p w14:paraId="6B1794B5" w14:textId="77777777" w:rsidR="00B03F2A" w:rsidRDefault="00B03F2A" w:rsidP="00B03F2A">
      <w:pPr>
        <w:pStyle w:val="PL"/>
      </w:pPr>
      <w:r>
        <w:t xml:space="preserve">        '503':</w:t>
      </w:r>
    </w:p>
    <w:p w14:paraId="02B0E529" w14:textId="77777777" w:rsidR="00B03F2A" w:rsidRDefault="00B03F2A" w:rsidP="00B03F2A">
      <w:pPr>
        <w:pStyle w:val="PL"/>
      </w:pPr>
      <w:r>
        <w:t xml:space="preserve">          $ref: 'TS29122_CommonData.yaml#/components/responses/503'</w:t>
      </w:r>
    </w:p>
    <w:p w14:paraId="5753FDAE" w14:textId="77777777" w:rsidR="00B03F2A" w:rsidRDefault="00B03F2A" w:rsidP="00B03F2A">
      <w:pPr>
        <w:pStyle w:val="PL"/>
      </w:pPr>
      <w:r>
        <w:t xml:space="preserve">        default:</w:t>
      </w:r>
    </w:p>
    <w:p w14:paraId="4C37E75C" w14:textId="77777777" w:rsidR="00B03F2A" w:rsidRDefault="00B03F2A" w:rsidP="00B03F2A">
      <w:pPr>
        <w:pStyle w:val="PL"/>
      </w:pPr>
      <w:r>
        <w:t xml:space="preserve">          $ref: 'TS29122_CommonData.yaml#/components/responses/default'</w:t>
      </w:r>
    </w:p>
    <w:p w14:paraId="17B39B87" w14:textId="77777777" w:rsidR="00B03F2A" w:rsidRDefault="00B03F2A" w:rsidP="00B03F2A">
      <w:pPr>
        <w:pStyle w:val="PL"/>
      </w:pPr>
    </w:p>
    <w:p w14:paraId="60623B1F" w14:textId="77777777" w:rsidR="00B03F2A" w:rsidRDefault="00B03F2A" w:rsidP="00B03F2A">
      <w:pPr>
        <w:pStyle w:val="PL"/>
      </w:pPr>
      <w:r>
        <w:t xml:space="preserve">  /{scsAsId}/subscriptions/{subscriptionId}:</w:t>
      </w:r>
    </w:p>
    <w:p w14:paraId="3382ED21" w14:textId="77777777" w:rsidR="00B03F2A" w:rsidRDefault="00B03F2A" w:rsidP="00B03F2A">
      <w:pPr>
        <w:pStyle w:val="PL"/>
      </w:pPr>
      <w:r>
        <w:t xml:space="preserve">    get:</w:t>
      </w:r>
    </w:p>
    <w:p w14:paraId="40CFCECC" w14:textId="77777777" w:rsidR="00B03F2A" w:rsidRDefault="00B03F2A" w:rsidP="00B03F2A">
      <w:pPr>
        <w:pStyle w:val="PL"/>
      </w:pPr>
      <w:r>
        <w:t xml:space="preserve">      summary: Read an active subscriptions for the SCS/AS and the subscription Id.</w:t>
      </w:r>
    </w:p>
    <w:p w14:paraId="7F3D50B5" w14:textId="77777777" w:rsidR="00B03F2A" w:rsidRDefault="00B03F2A" w:rsidP="00B03F2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E4E1F78" w14:textId="77777777" w:rsidR="00B03F2A" w:rsidRDefault="00B03F2A" w:rsidP="00B03F2A">
      <w:pPr>
        <w:pStyle w:val="PL"/>
      </w:pPr>
      <w:r>
        <w:t xml:space="preserve">      tags:</w:t>
      </w:r>
    </w:p>
    <w:p w14:paraId="461A3834" w14:textId="77777777" w:rsidR="00B03F2A" w:rsidRDefault="00B03F2A" w:rsidP="00B03F2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76EAF53C" w14:textId="77777777" w:rsidR="00B03F2A" w:rsidRDefault="00B03F2A" w:rsidP="00B03F2A">
      <w:pPr>
        <w:pStyle w:val="PL"/>
      </w:pPr>
      <w:r>
        <w:t xml:space="preserve">      parameters:</w:t>
      </w:r>
    </w:p>
    <w:p w14:paraId="2ECEF08A" w14:textId="77777777" w:rsidR="00B03F2A" w:rsidRDefault="00B03F2A" w:rsidP="00B03F2A">
      <w:pPr>
        <w:pStyle w:val="PL"/>
      </w:pPr>
      <w:r>
        <w:t xml:space="preserve">        - name: scsAsId</w:t>
      </w:r>
    </w:p>
    <w:p w14:paraId="53EEADC8" w14:textId="77777777" w:rsidR="00B03F2A" w:rsidRDefault="00B03F2A" w:rsidP="00B03F2A">
      <w:pPr>
        <w:pStyle w:val="PL"/>
      </w:pPr>
      <w:r>
        <w:t xml:space="preserve">          in: path</w:t>
      </w:r>
    </w:p>
    <w:p w14:paraId="068DAEB9" w14:textId="77777777" w:rsidR="00B03F2A" w:rsidRDefault="00B03F2A" w:rsidP="00B03F2A">
      <w:pPr>
        <w:pStyle w:val="PL"/>
      </w:pPr>
      <w:r>
        <w:t xml:space="preserve">          description: Identifier of the SCS/AS</w:t>
      </w:r>
    </w:p>
    <w:p w14:paraId="04749340" w14:textId="77777777" w:rsidR="00B03F2A" w:rsidRDefault="00B03F2A" w:rsidP="00B03F2A">
      <w:pPr>
        <w:pStyle w:val="PL"/>
      </w:pPr>
      <w:r>
        <w:t xml:space="preserve">          required: true</w:t>
      </w:r>
    </w:p>
    <w:p w14:paraId="0741BFE4" w14:textId="77777777" w:rsidR="00B03F2A" w:rsidRDefault="00B03F2A" w:rsidP="00B03F2A">
      <w:pPr>
        <w:pStyle w:val="PL"/>
      </w:pPr>
      <w:r>
        <w:t xml:space="preserve">          schema:</w:t>
      </w:r>
    </w:p>
    <w:p w14:paraId="006B45CE" w14:textId="77777777" w:rsidR="00B03F2A" w:rsidRDefault="00B03F2A" w:rsidP="00B03F2A">
      <w:pPr>
        <w:pStyle w:val="PL"/>
      </w:pPr>
      <w:r>
        <w:t xml:space="preserve">            type: string</w:t>
      </w:r>
    </w:p>
    <w:p w14:paraId="2E619740" w14:textId="77777777" w:rsidR="00B03F2A" w:rsidRDefault="00B03F2A" w:rsidP="00B03F2A">
      <w:pPr>
        <w:pStyle w:val="PL"/>
      </w:pPr>
      <w:r>
        <w:t xml:space="preserve">        - name: subscriptionId</w:t>
      </w:r>
    </w:p>
    <w:p w14:paraId="70F43A8E" w14:textId="77777777" w:rsidR="00B03F2A" w:rsidRDefault="00B03F2A" w:rsidP="00B03F2A">
      <w:pPr>
        <w:pStyle w:val="PL"/>
      </w:pPr>
      <w:r>
        <w:t xml:space="preserve">          in: path</w:t>
      </w:r>
    </w:p>
    <w:p w14:paraId="647749CA" w14:textId="77777777" w:rsidR="00B03F2A" w:rsidRDefault="00B03F2A" w:rsidP="00B03F2A">
      <w:pPr>
        <w:pStyle w:val="PL"/>
      </w:pPr>
      <w:r>
        <w:t xml:space="preserve">          description: Identifier of the subscription resource</w:t>
      </w:r>
    </w:p>
    <w:p w14:paraId="4F56B7B4" w14:textId="77777777" w:rsidR="00B03F2A" w:rsidRDefault="00B03F2A" w:rsidP="00B03F2A">
      <w:pPr>
        <w:pStyle w:val="PL"/>
      </w:pPr>
      <w:r>
        <w:t xml:space="preserve">          required: true</w:t>
      </w:r>
    </w:p>
    <w:p w14:paraId="4CD24EC1" w14:textId="77777777" w:rsidR="00B03F2A" w:rsidRDefault="00B03F2A" w:rsidP="00B03F2A">
      <w:pPr>
        <w:pStyle w:val="PL"/>
      </w:pPr>
      <w:r>
        <w:t xml:space="preserve">          schema:</w:t>
      </w:r>
    </w:p>
    <w:p w14:paraId="3B241E33" w14:textId="77777777" w:rsidR="00B03F2A" w:rsidRDefault="00B03F2A" w:rsidP="00B03F2A">
      <w:pPr>
        <w:pStyle w:val="PL"/>
      </w:pPr>
      <w:r>
        <w:t xml:space="preserve">            type: string</w:t>
      </w:r>
    </w:p>
    <w:p w14:paraId="73A76D6E" w14:textId="77777777" w:rsidR="00B03F2A" w:rsidRDefault="00B03F2A" w:rsidP="00B03F2A">
      <w:pPr>
        <w:pStyle w:val="PL"/>
      </w:pPr>
      <w:r>
        <w:lastRenderedPageBreak/>
        <w:t xml:space="preserve">      responses:</w:t>
      </w:r>
    </w:p>
    <w:p w14:paraId="791E0C2B" w14:textId="77777777" w:rsidR="00B03F2A" w:rsidRDefault="00B03F2A" w:rsidP="00B03F2A">
      <w:pPr>
        <w:pStyle w:val="PL"/>
      </w:pPr>
      <w:r>
        <w:t xml:space="preserve">        '200':</w:t>
      </w:r>
    </w:p>
    <w:p w14:paraId="10C5CD87" w14:textId="77777777" w:rsidR="00B03F2A" w:rsidRDefault="00B03F2A" w:rsidP="00B03F2A">
      <w:pPr>
        <w:pStyle w:val="PL"/>
      </w:pPr>
      <w:r>
        <w:t xml:space="preserve">          description: OK (Successful get the active subscription)</w:t>
      </w:r>
    </w:p>
    <w:p w14:paraId="0F6A69EB" w14:textId="77777777" w:rsidR="00B03F2A" w:rsidRDefault="00B03F2A" w:rsidP="00B03F2A">
      <w:pPr>
        <w:pStyle w:val="PL"/>
      </w:pPr>
      <w:r>
        <w:t xml:space="preserve">          content:</w:t>
      </w:r>
    </w:p>
    <w:p w14:paraId="006E26DB" w14:textId="77777777" w:rsidR="00B03F2A" w:rsidRDefault="00B03F2A" w:rsidP="00B03F2A">
      <w:pPr>
        <w:pStyle w:val="PL"/>
      </w:pPr>
      <w:r>
        <w:t xml:space="preserve">            application/json:</w:t>
      </w:r>
    </w:p>
    <w:p w14:paraId="1CD541CE" w14:textId="77777777" w:rsidR="00B03F2A" w:rsidRDefault="00B03F2A" w:rsidP="00B03F2A">
      <w:pPr>
        <w:pStyle w:val="PL"/>
      </w:pPr>
      <w:r>
        <w:t xml:space="preserve">              schema:</w:t>
      </w:r>
    </w:p>
    <w:p w14:paraId="3C4A2FB0" w14:textId="77777777" w:rsidR="00B03F2A" w:rsidRDefault="00B03F2A" w:rsidP="00B03F2A">
      <w:pPr>
        <w:pStyle w:val="PL"/>
      </w:pPr>
      <w:r>
        <w:t xml:space="preserve">                $ref: '#/components/schemas/AsSessionWithQoSSubscription'</w:t>
      </w:r>
    </w:p>
    <w:p w14:paraId="05144C98" w14:textId="77777777" w:rsidR="00B03F2A" w:rsidRDefault="00B03F2A" w:rsidP="00B03F2A">
      <w:pPr>
        <w:pStyle w:val="PL"/>
      </w:pPr>
      <w:r>
        <w:t xml:space="preserve">        '307':</w:t>
      </w:r>
    </w:p>
    <w:p w14:paraId="76CB1053" w14:textId="77777777" w:rsidR="00B03F2A" w:rsidRDefault="00B03F2A" w:rsidP="00B03F2A">
      <w:pPr>
        <w:pStyle w:val="PL"/>
      </w:pPr>
      <w:r>
        <w:t xml:space="preserve">          $ref: 'TS29122_CommonData.yaml#/components/responses/307'</w:t>
      </w:r>
    </w:p>
    <w:p w14:paraId="673E2754" w14:textId="77777777" w:rsidR="00B03F2A" w:rsidRDefault="00B03F2A" w:rsidP="00B03F2A">
      <w:pPr>
        <w:pStyle w:val="PL"/>
      </w:pPr>
      <w:r>
        <w:t xml:space="preserve">        '308':</w:t>
      </w:r>
    </w:p>
    <w:p w14:paraId="5677A000" w14:textId="77777777" w:rsidR="00B03F2A" w:rsidRDefault="00B03F2A" w:rsidP="00B03F2A">
      <w:pPr>
        <w:pStyle w:val="PL"/>
      </w:pPr>
      <w:r>
        <w:t xml:space="preserve">          $ref: 'TS29122_CommonData.yaml#/components/responses/308'</w:t>
      </w:r>
    </w:p>
    <w:p w14:paraId="4641FBB6" w14:textId="77777777" w:rsidR="00B03F2A" w:rsidRDefault="00B03F2A" w:rsidP="00B03F2A">
      <w:pPr>
        <w:pStyle w:val="PL"/>
      </w:pPr>
      <w:r>
        <w:t xml:space="preserve">        '400':</w:t>
      </w:r>
    </w:p>
    <w:p w14:paraId="6C625B8B" w14:textId="77777777" w:rsidR="00B03F2A" w:rsidRDefault="00B03F2A" w:rsidP="00B03F2A">
      <w:pPr>
        <w:pStyle w:val="PL"/>
      </w:pPr>
      <w:r>
        <w:t xml:space="preserve">          $ref: 'TS29122_CommonData.yaml#/components/responses/400'</w:t>
      </w:r>
    </w:p>
    <w:p w14:paraId="145EC8F4" w14:textId="77777777" w:rsidR="00B03F2A" w:rsidRDefault="00B03F2A" w:rsidP="00B03F2A">
      <w:pPr>
        <w:pStyle w:val="PL"/>
      </w:pPr>
      <w:r>
        <w:t xml:space="preserve">        '401':</w:t>
      </w:r>
    </w:p>
    <w:p w14:paraId="134FEA05" w14:textId="77777777" w:rsidR="00B03F2A" w:rsidRDefault="00B03F2A" w:rsidP="00B03F2A">
      <w:pPr>
        <w:pStyle w:val="PL"/>
      </w:pPr>
      <w:r>
        <w:t xml:space="preserve">          $ref: 'TS29122_CommonData.yaml#/components/responses/401'</w:t>
      </w:r>
    </w:p>
    <w:p w14:paraId="7BD19030" w14:textId="77777777" w:rsidR="00B03F2A" w:rsidRDefault="00B03F2A" w:rsidP="00B03F2A">
      <w:pPr>
        <w:pStyle w:val="PL"/>
      </w:pPr>
      <w:r>
        <w:t xml:space="preserve">        '403':</w:t>
      </w:r>
    </w:p>
    <w:p w14:paraId="3195817E" w14:textId="77777777" w:rsidR="00B03F2A" w:rsidRDefault="00B03F2A" w:rsidP="00B03F2A">
      <w:pPr>
        <w:pStyle w:val="PL"/>
      </w:pPr>
      <w:r>
        <w:t xml:space="preserve">          $ref: 'TS29122_CommonData.yaml#/components/responses/403'</w:t>
      </w:r>
    </w:p>
    <w:p w14:paraId="4F958295" w14:textId="77777777" w:rsidR="00B03F2A" w:rsidRDefault="00B03F2A" w:rsidP="00B03F2A">
      <w:pPr>
        <w:pStyle w:val="PL"/>
      </w:pPr>
      <w:r>
        <w:t xml:space="preserve">        '404':</w:t>
      </w:r>
    </w:p>
    <w:p w14:paraId="35BF76BB" w14:textId="77777777" w:rsidR="00B03F2A" w:rsidRDefault="00B03F2A" w:rsidP="00B03F2A">
      <w:pPr>
        <w:pStyle w:val="PL"/>
      </w:pPr>
      <w:r>
        <w:t xml:space="preserve">          $ref: 'TS29122_CommonData.yaml#/components/responses/404'</w:t>
      </w:r>
    </w:p>
    <w:p w14:paraId="0D3AAD4B" w14:textId="77777777" w:rsidR="00B03F2A" w:rsidRDefault="00B03F2A" w:rsidP="00B03F2A">
      <w:pPr>
        <w:pStyle w:val="PL"/>
      </w:pPr>
      <w:r>
        <w:t xml:space="preserve">        '406':</w:t>
      </w:r>
    </w:p>
    <w:p w14:paraId="1F16C30E" w14:textId="77777777" w:rsidR="00B03F2A" w:rsidRDefault="00B03F2A" w:rsidP="00B03F2A">
      <w:pPr>
        <w:pStyle w:val="PL"/>
      </w:pPr>
      <w:r>
        <w:t xml:space="preserve">          $ref: 'TS29122_CommonData.yaml#/components/responses/406'</w:t>
      </w:r>
    </w:p>
    <w:p w14:paraId="4745BB64" w14:textId="77777777" w:rsidR="00B03F2A" w:rsidRDefault="00B03F2A" w:rsidP="00B03F2A">
      <w:pPr>
        <w:pStyle w:val="PL"/>
      </w:pPr>
      <w:r>
        <w:t xml:space="preserve">        '429':</w:t>
      </w:r>
    </w:p>
    <w:p w14:paraId="5932B3DC" w14:textId="77777777" w:rsidR="00B03F2A" w:rsidRDefault="00B03F2A" w:rsidP="00B03F2A">
      <w:pPr>
        <w:pStyle w:val="PL"/>
      </w:pPr>
      <w:r>
        <w:t xml:space="preserve">          $ref: 'TS29122_CommonData.yaml#/components/responses/429'</w:t>
      </w:r>
    </w:p>
    <w:p w14:paraId="092AD22C" w14:textId="77777777" w:rsidR="00B03F2A" w:rsidRDefault="00B03F2A" w:rsidP="00B03F2A">
      <w:pPr>
        <w:pStyle w:val="PL"/>
      </w:pPr>
      <w:r>
        <w:t xml:space="preserve">        '500':</w:t>
      </w:r>
    </w:p>
    <w:p w14:paraId="4ACD8DE4" w14:textId="77777777" w:rsidR="00B03F2A" w:rsidRDefault="00B03F2A" w:rsidP="00B03F2A">
      <w:pPr>
        <w:pStyle w:val="PL"/>
      </w:pPr>
      <w:r>
        <w:t xml:space="preserve">          $ref: 'TS29122_CommonData.yaml#/components/responses/500'</w:t>
      </w:r>
    </w:p>
    <w:p w14:paraId="4AC94E9A" w14:textId="77777777" w:rsidR="00B03F2A" w:rsidRDefault="00B03F2A" w:rsidP="00B03F2A">
      <w:pPr>
        <w:pStyle w:val="PL"/>
      </w:pPr>
      <w:r>
        <w:t xml:space="preserve">        '503':</w:t>
      </w:r>
    </w:p>
    <w:p w14:paraId="27D93D91" w14:textId="77777777" w:rsidR="00B03F2A" w:rsidRDefault="00B03F2A" w:rsidP="00B03F2A">
      <w:pPr>
        <w:pStyle w:val="PL"/>
      </w:pPr>
      <w:r>
        <w:t xml:space="preserve">          $ref: 'TS29122_CommonData.yaml#/components/responses/503'</w:t>
      </w:r>
    </w:p>
    <w:p w14:paraId="541BB26D" w14:textId="77777777" w:rsidR="00B03F2A" w:rsidRDefault="00B03F2A" w:rsidP="00B03F2A">
      <w:pPr>
        <w:pStyle w:val="PL"/>
      </w:pPr>
      <w:r>
        <w:t xml:space="preserve">        default:</w:t>
      </w:r>
    </w:p>
    <w:p w14:paraId="4598D5C4" w14:textId="77777777" w:rsidR="00B03F2A" w:rsidRDefault="00B03F2A" w:rsidP="00B03F2A">
      <w:pPr>
        <w:pStyle w:val="PL"/>
      </w:pPr>
      <w:r>
        <w:t xml:space="preserve">          $ref: 'TS29122_CommonData.yaml#/components/responses/default'</w:t>
      </w:r>
    </w:p>
    <w:p w14:paraId="134D95B3" w14:textId="77777777" w:rsidR="00B03F2A" w:rsidRDefault="00B03F2A" w:rsidP="00B03F2A">
      <w:pPr>
        <w:pStyle w:val="PL"/>
      </w:pPr>
    </w:p>
    <w:p w14:paraId="2274B12C" w14:textId="77777777" w:rsidR="00B03F2A" w:rsidRDefault="00B03F2A" w:rsidP="00B03F2A">
      <w:pPr>
        <w:pStyle w:val="PL"/>
      </w:pPr>
      <w:r>
        <w:t xml:space="preserve">    put:</w:t>
      </w:r>
    </w:p>
    <w:p w14:paraId="71BDA0D9" w14:textId="77777777" w:rsidR="00B03F2A" w:rsidRDefault="00B03F2A" w:rsidP="00B03F2A">
      <w:pPr>
        <w:pStyle w:val="PL"/>
      </w:pPr>
      <w:r>
        <w:t xml:space="preserve">      summary: Updates/replaces an existing subscription resource.</w:t>
      </w:r>
    </w:p>
    <w:p w14:paraId="12D0AA0F" w14:textId="77777777" w:rsidR="00B03F2A" w:rsidRDefault="00B03F2A" w:rsidP="00B03F2A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A18B36D" w14:textId="77777777" w:rsidR="00B03F2A" w:rsidRDefault="00B03F2A" w:rsidP="00B03F2A">
      <w:pPr>
        <w:pStyle w:val="PL"/>
      </w:pPr>
      <w:r>
        <w:t xml:space="preserve">      tags:</w:t>
      </w:r>
    </w:p>
    <w:p w14:paraId="50A83C5B" w14:textId="77777777" w:rsidR="00B03F2A" w:rsidRDefault="00B03F2A" w:rsidP="00B03F2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1204E24" w14:textId="77777777" w:rsidR="00B03F2A" w:rsidRDefault="00B03F2A" w:rsidP="00B03F2A">
      <w:pPr>
        <w:pStyle w:val="PL"/>
      </w:pPr>
      <w:r>
        <w:t xml:space="preserve">      parameters:</w:t>
      </w:r>
    </w:p>
    <w:p w14:paraId="2F62A82D" w14:textId="77777777" w:rsidR="00B03F2A" w:rsidRDefault="00B03F2A" w:rsidP="00B03F2A">
      <w:pPr>
        <w:pStyle w:val="PL"/>
      </w:pPr>
      <w:r>
        <w:t xml:space="preserve">        - name: scsAsId</w:t>
      </w:r>
    </w:p>
    <w:p w14:paraId="76DA8BCE" w14:textId="77777777" w:rsidR="00B03F2A" w:rsidRDefault="00B03F2A" w:rsidP="00B03F2A">
      <w:pPr>
        <w:pStyle w:val="PL"/>
      </w:pPr>
      <w:r>
        <w:t xml:space="preserve">          in: path</w:t>
      </w:r>
    </w:p>
    <w:p w14:paraId="39324649" w14:textId="77777777" w:rsidR="00B03F2A" w:rsidRDefault="00B03F2A" w:rsidP="00B03F2A">
      <w:pPr>
        <w:pStyle w:val="PL"/>
      </w:pPr>
      <w:r>
        <w:t xml:space="preserve">          description: Identifier of the SCS/AS</w:t>
      </w:r>
    </w:p>
    <w:p w14:paraId="58BF4073" w14:textId="77777777" w:rsidR="00B03F2A" w:rsidRDefault="00B03F2A" w:rsidP="00B03F2A">
      <w:pPr>
        <w:pStyle w:val="PL"/>
      </w:pPr>
      <w:r>
        <w:t xml:space="preserve">          required: true</w:t>
      </w:r>
    </w:p>
    <w:p w14:paraId="3C186521" w14:textId="77777777" w:rsidR="00B03F2A" w:rsidRDefault="00B03F2A" w:rsidP="00B03F2A">
      <w:pPr>
        <w:pStyle w:val="PL"/>
      </w:pPr>
      <w:r>
        <w:t xml:space="preserve">          schema:</w:t>
      </w:r>
    </w:p>
    <w:p w14:paraId="0EEC654E" w14:textId="77777777" w:rsidR="00B03F2A" w:rsidRDefault="00B03F2A" w:rsidP="00B03F2A">
      <w:pPr>
        <w:pStyle w:val="PL"/>
      </w:pPr>
      <w:r>
        <w:t xml:space="preserve">            type: string</w:t>
      </w:r>
    </w:p>
    <w:p w14:paraId="1DF70B4C" w14:textId="77777777" w:rsidR="00B03F2A" w:rsidRDefault="00B03F2A" w:rsidP="00B03F2A">
      <w:pPr>
        <w:pStyle w:val="PL"/>
      </w:pPr>
      <w:r>
        <w:t xml:space="preserve">        - name: subscriptionId</w:t>
      </w:r>
    </w:p>
    <w:p w14:paraId="297931A9" w14:textId="77777777" w:rsidR="00B03F2A" w:rsidRDefault="00B03F2A" w:rsidP="00B03F2A">
      <w:pPr>
        <w:pStyle w:val="PL"/>
      </w:pPr>
      <w:r>
        <w:t xml:space="preserve">          in: path</w:t>
      </w:r>
    </w:p>
    <w:p w14:paraId="2972EC13" w14:textId="77777777" w:rsidR="00B03F2A" w:rsidRDefault="00B03F2A" w:rsidP="00B03F2A">
      <w:pPr>
        <w:pStyle w:val="PL"/>
      </w:pPr>
      <w:r>
        <w:t xml:space="preserve">          description: Identifier of the subscription resource</w:t>
      </w:r>
    </w:p>
    <w:p w14:paraId="38D759E9" w14:textId="77777777" w:rsidR="00B03F2A" w:rsidRDefault="00B03F2A" w:rsidP="00B03F2A">
      <w:pPr>
        <w:pStyle w:val="PL"/>
      </w:pPr>
      <w:r>
        <w:t xml:space="preserve">          required: true</w:t>
      </w:r>
    </w:p>
    <w:p w14:paraId="38A124A6" w14:textId="77777777" w:rsidR="00B03F2A" w:rsidRDefault="00B03F2A" w:rsidP="00B03F2A">
      <w:pPr>
        <w:pStyle w:val="PL"/>
      </w:pPr>
      <w:r>
        <w:t xml:space="preserve">          schema:</w:t>
      </w:r>
    </w:p>
    <w:p w14:paraId="1907C874" w14:textId="77777777" w:rsidR="00B03F2A" w:rsidRDefault="00B03F2A" w:rsidP="00B03F2A">
      <w:pPr>
        <w:pStyle w:val="PL"/>
      </w:pPr>
      <w:r>
        <w:t xml:space="preserve">            type: string</w:t>
      </w:r>
    </w:p>
    <w:p w14:paraId="5AA1BCF1" w14:textId="77777777" w:rsidR="00B03F2A" w:rsidRDefault="00B03F2A" w:rsidP="00B03F2A">
      <w:pPr>
        <w:pStyle w:val="PL"/>
      </w:pPr>
      <w:r>
        <w:t xml:space="preserve">      requestBody:</w:t>
      </w:r>
    </w:p>
    <w:p w14:paraId="09DA493D" w14:textId="77777777" w:rsidR="00B03F2A" w:rsidRDefault="00B03F2A" w:rsidP="00B03F2A">
      <w:pPr>
        <w:pStyle w:val="PL"/>
      </w:pPr>
      <w:r>
        <w:t xml:space="preserve">        description: Parameters to update/replace the existing subscription</w:t>
      </w:r>
    </w:p>
    <w:p w14:paraId="16385AEA" w14:textId="77777777" w:rsidR="00B03F2A" w:rsidRDefault="00B03F2A" w:rsidP="00B03F2A">
      <w:pPr>
        <w:pStyle w:val="PL"/>
      </w:pPr>
      <w:r>
        <w:t xml:space="preserve">        required: true</w:t>
      </w:r>
    </w:p>
    <w:p w14:paraId="0B048DDD" w14:textId="77777777" w:rsidR="00B03F2A" w:rsidRDefault="00B03F2A" w:rsidP="00B03F2A">
      <w:pPr>
        <w:pStyle w:val="PL"/>
      </w:pPr>
      <w:r>
        <w:t xml:space="preserve">        content:</w:t>
      </w:r>
    </w:p>
    <w:p w14:paraId="48C31C5E" w14:textId="77777777" w:rsidR="00B03F2A" w:rsidRDefault="00B03F2A" w:rsidP="00B03F2A">
      <w:pPr>
        <w:pStyle w:val="PL"/>
      </w:pPr>
      <w:r>
        <w:t xml:space="preserve">          application/json:</w:t>
      </w:r>
    </w:p>
    <w:p w14:paraId="00242E20" w14:textId="77777777" w:rsidR="00B03F2A" w:rsidRDefault="00B03F2A" w:rsidP="00B03F2A">
      <w:pPr>
        <w:pStyle w:val="PL"/>
      </w:pPr>
      <w:r>
        <w:t xml:space="preserve">            schema:</w:t>
      </w:r>
    </w:p>
    <w:p w14:paraId="070A2B4A" w14:textId="77777777" w:rsidR="00B03F2A" w:rsidRDefault="00B03F2A" w:rsidP="00B03F2A">
      <w:pPr>
        <w:pStyle w:val="PL"/>
      </w:pPr>
      <w:r>
        <w:t xml:space="preserve">              $ref: '#/components/schemas/AsSessionWithQoSSubscription'</w:t>
      </w:r>
    </w:p>
    <w:p w14:paraId="2C2B6910" w14:textId="77777777" w:rsidR="00B03F2A" w:rsidRDefault="00B03F2A" w:rsidP="00B03F2A">
      <w:pPr>
        <w:pStyle w:val="PL"/>
      </w:pPr>
      <w:r>
        <w:t xml:space="preserve">      responses:</w:t>
      </w:r>
    </w:p>
    <w:p w14:paraId="186A4EFE" w14:textId="77777777" w:rsidR="00B03F2A" w:rsidRDefault="00B03F2A" w:rsidP="00B03F2A">
      <w:pPr>
        <w:pStyle w:val="PL"/>
      </w:pPr>
      <w:r>
        <w:t xml:space="preserve">        '200':</w:t>
      </w:r>
    </w:p>
    <w:p w14:paraId="416515BE" w14:textId="77777777" w:rsidR="00B03F2A" w:rsidRDefault="00B03F2A" w:rsidP="00B03F2A">
      <w:pPr>
        <w:pStyle w:val="PL"/>
      </w:pPr>
      <w:r>
        <w:t xml:space="preserve">          description: OK (Successful update of the subscription)</w:t>
      </w:r>
    </w:p>
    <w:p w14:paraId="5DFFE357" w14:textId="77777777" w:rsidR="00B03F2A" w:rsidRDefault="00B03F2A" w:rsidP="00B03F2A">
      <w:pPr>
        <w:pStyle w:val="PL"/>
      </w:pPr>
      <w:r>
        <w:t xml:space="preserve">          content:</w:t>
      </w:r>
    </w:p>
    <w:p w14:paraId="3CC16383" w14:textId="77777777" w:rsidR="00B03F2A" w:rsidRDefault="00B03F2A" w:rsidP="00B03F2A">
      <w:pPr>
        <w:pStyle w:val="PL"/>
      </w:pPr>
      <w:r>
        <w:t xml:space="preserve">            application/json:</w:t>
      </w:r>
    </w:p>
    <w:p w14:paraId="62136970" w14:textId="77777777" w:rsidR="00B03F2A" w:rsidRDefault="00B03F2A" w:rsidP="00B03F2A">
      <w:pPr>
        <w:pStyle w:val="PL"/>
      </w:pPr>
      <w:r>
        <w:t xml:space="preserve">              schema:</w:t>
      </w:r>
    </w:p>
    <w:p w14:paraId="1DC0C727" w14:textId="77777777" w:rsidR="00B03F2A" w:rsidRDefault="00B03F2A" w:rsidP="00B03F2A">
      <w:pPr>
        <w:pStyle w:val="PL"/>
      </w:pPr>
      <w:r>
        <w:t xml:space="preserve">                $ref: '#/components/schemas/AsSessionWithQoSSubscription'</w:t>
      </w:r>
    </w:p>
    <w:p w14:paraId="07A4F85D" w14:textId="77777777" w:rsidR="00B03F2A" w:rsidRDefault="00B03F2A" w:rsidP="00B03F2A">
      <w:pPr>
        <w:pStyle w:val="PL"/>
      </w:pPr>
      <w:r>
        <w:t xml:space="preserve">        '204':</w:t>
      </w:r>
    </w:p>
    <w:p w14:paraId="5ED8CF6A" w14:textId="77777777" w:rsidR="00B03F2A" w:rsidRDefault="00B03F2A" w:rsidP="00B03F2A">
      <w:pPr>
        <w:pStyle w:val="PL"/>
      </w:pPr>
      <w:r>
        <w:t xml:space="preserve">          description: No Content (Successful update of the subscription)</w:t>
      </w:r>
    </w:p>
    <w:p w14:paraId="3E9A0839" w14:textId="77777777" w:rsidR="00B03F2A" w:rsidRDefault="00B03F2A" w:rsidP="00B03F2A">
      <w:pPr>
        <w:pStyle w:val="PL"/>
      </w:pPr>
      <w:r>
        <w:t xml:space="preserve">        '307':</w:t>
      </w:r>
    </w:p>
    <w:p w14:paraId="363A5012" w14:textId="77777777" w:rsidR="00B03F2A" w:rsidRDefault="00B03F2A" w:rsidP="00B03F2A">
      <w:pPr>
        <w:pStyle w:val="PL"/>
      </w:pPr>
      <w:r>
        <w:t xml:space="preserve">          $ref: 'TS29122_CommonData.yaml#/components/responses/307'</w:t>
      </w:r>
    </w:p>
    <w:p w14:paraId="761E8273" w14:textId="77777777" w:rsidR="00B03F2A" w:rsidRDefault="00B03F2A" w:rsidP="00B03F2A">
      <w:pPr>
        <w:pStyle w:val="PL"/>
      </w:pPr>
      <w:r>
        <w:t xml:space="preserve">        '308':</w:t>
      </w:r>
    </w:p>
    <w:p w14:paraId="0B7F73A9" w14:textId="77777777" w:rsidR="00B03F2A" w:rsidRDefault="00B03F2A" w:rsidP="00B03F2A">
      <w:pPr>
        <w:pStyle w:val="PL"/>
      </w:pPr>
      <w:r>
        <w:t xml:space="preserve">          $ref: 'TS29122_CommonData.yaml#/components/responses/308'</w:t>
      </w:r>
    </w:p>
    <w:p w14:paraId="3384D3DE" w14:textId="77777777" w:rsidR="00B03F2A" w:rsidRDefault="00B03F2A" w:rsidP="00B03F2A">
      <w:pPr>
        <w:pStyle w:val="PL"/>
      </w:pPr>
      <w:r>
        <w:t xml:space="preserve">        '400':</w:t>
      </w:r>
    </w:p>
    <w:p w14:paraId="09C0AB57" w14:textId="77777777" w:rsidR="00B03F2A" w:rsidRDefault="00B03F2A" w:rsidP="00B03F2A">
      <w:pPr>
        <w:pStyle w:val="PL"/>
      </w:pPr>
      <w:r>
        <w:t xml:space="preserve">          $ref: 'TS29122_CommonData.yaml#/components/responses/400'</w:t>
      </w:r>
    </w:p>
    <w:p w14:paraId="3F79EB38" w14:textId="77777777" w:rsidR="00B03F2A" w:rsidRDefault="00B03F2A" w:rsidP="00B03F2A">
      <w:pPr>
        <w:pStyle w:val="PL"/>
      </w:pPr>
      <w:r>
        <w:t xml:space="preserve">        '401':</w:t>
      </w:r>
    </w:p>
    <w:p w14:paraId="4341892D" w14:textId="77777777" w:rsidR="00B03F2A" w:rsidRDefault="00B03F2A" w:rsidP="00B03F2A">
      <w:pPr>
        <w:pStyle w:val="PL"/>
      </w:pPr>
      <w:r>
        <w:t xml:space="preserve">          $ref: 'TS29122_CommonData.yaml#/components/responses/401'</w:t>
      </w:r>
    </w:p>
    <w:p w14:paraId="44386847" w14:textId="77777777" w:rsidR="00B03F2A" w:rsidRDefault="00B03F2A" w:rsidP="00B03F2A">
      <w:pPr>
        <w:pStyle w:val="PL"/>
      </w:pPr>
      <w:r>
        <w:t xml:space="preserve">        '403':</w:t>
      </w:r>
    </w:p>
    <w:p w14:paraId="430538F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3A675F61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AC2EB8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2D33580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BB8289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72FA38CA" w14:textId="77777777" w:rsidR="00B03F2A" w:rsidRDefault="00B03F2A" w:rsidP="00B03F2A">
      <w:pPr>
        <w:pStyle w:val="PL"/>
      </w:pPr>
      <w:r>
        <w:lastRenderedPageBreak/>
        <w:t xml:space="preserve">          headers:</w:t>
      </w:r>
    </w:p>
    <w:p w14:paraId="04619AF7" w14:textId="77777777" w:rsidR="00B03F2A" w:rsidRDefault="00B03F2A" w:rsidP="00B03F2A">
      <w:pPr>
        <w:pStyle w:val="PL"/>
      </w:pPr>
      <w:r>
        <w:t xml:space="preserve">            Retry-After:</w:t>
      </w:r>
    </w:p>
    <w:p w14:paraId="2F82B9B1" w14:textId="77777777" w:rsidR="00B03F2A" w:rsidRDefault="00B03F2A" w:rsidP="00B03F2A">
      <w:pPr>
        <w:pStyle w:val="PL"/>
      </w:pPr>
      <w:r>
        <w:t xml:space="preserve">              description: &gt;</w:t>
      </w:r>
    </w:p>
    <w:p w14:paraId="451A8B79" w14:textId="77777777" w:rsidR="00B03F2A" w:rsidRDefault="00B03F2A" w:rsidP="00B03F2A">
      <w:pPr>
        <w:pStyle w:val="PL"/>
      </w:pPr>
      <w:r>
        <w:t xml:space="preserve">                Indicates the time the AF has to wait before making a new request. It can be a</w:t>
      </w:r>
    </w:p>
    <w:p w14:paraId="2665886F" w14:textId="77777777" w:rsidR="00B03F2A" w:rsidRDefault="00B03F2A" w:rsidP="00B03F2A">
      <w:pPr>
        <w:pStyle w:val="PL"/>
      </w:pPr>
      <w:r>
        <w:t xml:space="preserve">                non-negative integer (decimal number) indicating the number of seconds the AF</w:t>
      </w:r>
    </w:p>
    <w:p w14:paraId="202FDE3F" w14:textId="77777777" w:rsidR="00B03F2A" w:rsidRDefault="00B03F2A" w:rsidP="00B03F2A">
      <w:pPr>
        <w:pStyle w:val="PL"/>
      </w:pPr>
      <w:r>
        <w:t xml:space="preserve">                has to wait before making a new request or an HTTP-date after which the AF can</w:t>
      </w:r>
    </w:p>
    <w:p w14:paraId="676DDB25" w14:textId="77777777" w:rsidR="00B03F2A" w:rsidRDefault="00B03F2A" w:rsidP="00B03F2A">
      <w:pPr>
        <w:pStyle w:val="PL"/>
      </w:pPr>
      <w:r>
        <w:t xml:space="preserve">                retry a new request.</w:t>
      </w:r>
    </w:p>
    <w:p w14:paraId="7C7D067C" w14:textId="77777777" w:rsidR="00B03F2A" w:rsidRDefault="00B03F2A" w:rsidP="00B03F2A">
      <w:pPr>
        <w:pStyle w:val="PL"/>
      </w:pPr>
      <w:r>
        <w:t xml:space="preserve">              schema:</w:t>
      </w:r>
    </w:p>
    <w:p w14:paraId="636EC066" w14:textId="77777777" w:rsidR="00B03F2A" w:rsidRDefault="00B03F2A" w:rsidP="00B03F2A">
      <w:pPr>
        <w:pStyle w:val="PL"/>
      </w:pPr>
      <w:r>
        <w:t xml:space="preserve">                type: string</w:t>
      </w:r>
    </w:p>
    <w:p w14:paraId="2AD804EA" w14:textId="77777777" w:rsidR="00B03F2A" w:rsidRDefault="00B03F2A" w:rsidP="00B03F2A">
      <w:pPr>
        <w:pStyle w:val="PL"/>
      </w:pPr>
      <w:r>
        <w:t xml:space="preserve">        '404':</w:t>
      </w:r>
    </w:p>
    <w:p w14:paraId="3C414226" w14:textId="77777777" w:rsidR="00B03F2A" w:rsidRDefault="00B03F2A" w:rsidP="00B03F2A">
      <w:pPr>
        <w:pStyle w:val="PL"/>
      </w:pPr>
      <w:r>
        <w:t xml:space="preserve">          $ref: 'TS29122_CommonData.yaml#/components/responses/404'</w:t>
      </w:r>
    </w:p>
    <w:p w14:paraId="2E938E09" w14:textId="77777777" w:rsidR="00B03F2A" w:rsidRDefault="00B03F2A" w:rsidP="00B03F2A">
      <w:pPr>
        <w:pStyle w:val="PL"/>
      </w:pPr>
      <w:r>
        <w:t xml:space="preserve">        '411':</w:t>
      </w:r>
    </w:p>
    <w:p w14:paraId="6DBCCE20" w14:textId="77777777" w:rsidR="00B03F2A" w:rsidRDefault="00B03F2A" w:rsidP="00B03F2A">
      <w:pPr>
        <w:pStyle w:val="PL"/>
      </w:pPr>
      <w:r>
        <w:t xml:space="preserve">          $ref: 'TS29122_CommonData.yaml#/components/responses/411'</w:t>
      </w:r>
    </w:p>
    <w:p w14:paraId="7F3CA02D" w14:textId="77777777" w:rsidR="00B03F2A" w:rsidRDefault="00B03F2A" w:rsidP="00B03F2A">
      <w:pPr>
        <w:pStyle w:val="PL"/>
      </w:pPr>
      <w:r>
        <w:t xml:space="preserve">        '413':</w:t>
      </w:r>
    </w:p>
    <w:p w14:paraId="53D9D69B" w14:textId="77777777" w:rsidR="00B03F2A" w:rsidRDefault="00B03F2A" w:rsidP="00B03F2A">
      <w:pPr>
        <w:pStyle w:val="PL"/>
      </w:pPr>
      <w:r>
        <w:t xml:space="preserve">          $ref: 'TS29122_CommonData.yaml#/components/responses/413'</w:t>
      </w:r>
    </w:p>
    <w:p w14:paraId="670AE6AD" w14:textId="77777777" w:rsidR="00B03F2A" w:rsidRDefault="00B03F2A" w:rsidP="00B03F2A">
      <w:pPr>
        <w:pStyle w:val="PL"/>
      </w:pPr>
      <w:r>
        <w:t xml:space="preserve">        '415':</w:t>
      </w:r>
    </w:p>
    <w:p w14:paraId="28406A0B" w14:textId="77777777" w:rsidR="00B03F2A" w:rsidRDefault="00B03F2A" w:rsidP="00B03F2A">
      <w:pPr>
        <w:pStyle w:val="PL"/>
      </w:pPr>
      <w:r>
        <w:t xml:space="preserve">          $ref: 'TS29122_CommonData.yaml#/components/responses/415'</w:t>
      </w:r>
    </w:p>
    <w:p w14:paraId="4A30F0C0" w14:textId="77777777" w:rsidR="00B03F2A" w:rsidRDefault="00B03F2A" w:rsidP="00B03F2A">
      <w:pPr>
        <w:pStyle w:val="PL"/>
      </w:pPr>
      <w:r>
        <w:t xml:space="preserve">        '429':</w:t>
      </w:r>
    </w:p>
    <w:p w14:paraId="5290DDE6" w14:textId="77777777" w:rsidR="00B03F2A" w:rsidRDefault="00B03F2A" w:rsidP="00B03F2A">
      <w:pPr>
        <w:pStyle w:val="PL"/>
      </w:pPr>
      <w:r>
        <w:t xml:space="preserve">          $ref: 'TS29122_CommonData.yaml#/components/responses/429'</w:t>
      </w:r>
    </w:p>
    <w:p w14:paraId="1A9DACD4" w14:textId="77777777" w:rsidR="00B03F2A" w:rsidRDefault="00B03F2A" w:rsidP="00B03F2A">
      <w:pPr>
        <w:pStyle w:val="PL"/>
      </w:pPr>
      <w:r>
        <w:t xml:space="preserve">        '500':</w:t>
      </w:r>
    </w:p>
    <w:p w14:paraId="2DFC068D" w14:textId="77777777" w:rsidR="00B03F2A" w:rsidRDefault="00B03F2A" w:rsidP="00B03F2A">
      <w:pPr>
        <w:pStyle w:val="PL"/>
      </w:pPr>
      <w:r>
        <w:t xml:space="preserve">          $ref: 'TS29122_CommonData.yaml#/components/responses/500'</w:t>
      </w:r>
    </w:p>
    <w:p w14:paraId="38941847" w14:textId="77777777" w:rsidR="00B03F2A" w:rsidRDefault="00B03F2A" w:rsidP="00B03F2A">
      <w:pPr>
        <w:pStyle w:val="PL"/>
      </w:pPr>
      <w:r>
        <w:t xml:space="preserve">        '503':</w:t>
      </w:r>
    </w:p>
    <w:p w14:paraId="24743975" w14:textId="77777777" w:rsidR="00B03F2A" w:rsidRDefault="00B03F2A" w:rsidP="00B03F2A">
      <w:pPr>
        <w:pStyle w:val="PL"/>
      </w:pPr>
      <w:r>
        <w:t xml:space="preserve">          $ref: 'TS29122_CommonData.yaml#/components/responses/503'</w:t>
      </w:r>
    </w:p>
    <w:p w14:paraId="19CCF2EE" w14:textId="77777777" w:rsidR="00B03F2A" w:rsidRDefault="00B03F2A" w:rsidP="00B03F2A">
      <w:pPr>
        <w:pStyle w:val="PL"/>
      </w:pPr>
      <w:r>
        <w:t xml:space="preserve">        default:</w:t>
      </w:r>
    </w:p>
    <w:p w14:paraId="66905B7E" w14:textId="77777777" w:rsidR="00B03F2A" w:rsidRDefault="00B03F2A" w:rsidP="00B03F2A">
      <w:pPr>
        <w:pStyle w:val="PL"/>
      </w:pPr>
      <w:r>
        <w:t xml:space="preserve">          $ref: 'TS29122_CommonData.yaml#/components/responses/default'</w:t>
      </w:r>
    </w:p>
    <w:p w14:paraId="4B12D21B" w14:textId="77777777" w:rsidR="00B03F2A" w:rsidRDefault="00B03F2A" w:rsidP="00B03F2A">
      <w:pPr>
        <w:pStyle w:val="PL"/>
      </w:pPr>
    </w:p>
    <w:p w14:paraId="2C132DC7" w14:textId="77777777" w:rsidR="00B03F2A" w:rsidRDefault="00B03F2A" w:rsidP="00B03F2A">
      <w:pPr>
        <w:pStyle w:val="PL"/>
      </w:pPr>
      <w:r>
        <w:t xml:space="preserve">    patch:</w:t>
      </w:r>
    </w:p>
    <w:p w14:paraId="76CFE835" w14:textId="77777777" w:rsidR="00B03F2A" w:rsidRDefault="00B03F2A" w:rsidP="00B03F2A">
      <w:pPr>
        <w:pStyle w:val="PL"/>
      </w:pPr>
      <w:r>
        <w:t xml:space="preserve">      summary: Updates/replaces an existing subscription resource.</w:t>
      </w:r>
    </w:p>
    <w:p w14:paraId="210C2CF2" w14:textId="77777777" w:rsidR="00B03F2A" w:rsidRDefault="00B03F2A" w:rsidP="00B03F2A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B2504C5" w14:textId="77777777" w:rsidR="00B03F2A" w:rsidRDefault="00B03F2A" w:rsidP="00B03F2A">
      <w:pPr>
        <w:pStyle w:val="PL"/>
      </w:pPr>
      <w:r>
        <w:t xml:space="preserve">      tags:</w:t>
      </w:r>
    </w:p>
    <w:p w14:paraId="0634F700" w14:textId="77777777" w:rsidR="00B03F2A" w:rsidRDefault="00B03F2A" w:rsidP="00B03F2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8F4712D" w14:textId="77777777" w:rsidR="00B03F2A" w:rsidRDefault="00B03F2A" w:rsidP="00B03F2A">
      <w:pPr>
        <w:pStyle w:val="PL"/>
      </w:pPr>
      <w:r>
        <w:t xml:space="preserve">      parameters:</w:t>
      </w:r>
    </w:p>
    <w:p w14:paraId="14A68B57" w14:textId="77777777" w:rsidR="00B03F2A" w:rsidRDefault="00B03F2A" w:rsidP="00B03F2A">
      <w:pPr>
        <w:pStyle w:val="PL"/>
      </w:pPr>
      <w:r>
        <w:t xml:space="preserve">        - name: scsAsId</w:t>
      </w:r>
    </w:p>
    <w:p w14:paraId="543C40BA" w14:textId="77777777" w:rsidR="00B03F2A" w:rsidRDefault="00B03F2A" w:rsidP="00B03F2A">
      <w:pPr>
        <w:pStyle w:val="PL"/>
      </w:pPr>
      <w:r>
        <w:t xml:space="preserve">          in: path</w:t>
      </w:r>
    </w:p>
    <w:p w14:paraId="268BFB49" w14:textId="77777777" w:rsidR="00B03F2A" w:rsidRDefault="00B03F2A" w:rsidP="00B03F2A">
      <w:pPr>
        <w:pStyle w:val="PL"/>
      </w:pPr>
      <w:r>
        <w:t xml:space="preserve">          description: Identifier of the SCS/AS</w:t>
      </w:r>
    </w:p>
    <w:p w14:paraId="6333DF95" w14:textId="77777777" w:rsidR="00B03F2A" w:rsidRDefault="00B03F2A" w:rsidP="00B03F2A">
      <w:pPr>
        <w:pStyle w:val="PL"/>
      </w:pPr>
      <w:r>
        <w:t xml:space="preserve">          required: true</w:t>
      </w:r>
    </w:p>
    <w:p w14:paraId="58153C95" w14:textId="77777777" w:rsidR="00B03F2A" w:rsidRDefault="00B03F2A" w:rsidP="00B03F2A">
      <w:pPr>
        <w:pStyle w:val="PL"/>
      </w:pPr>
      <w:r>
        <w:t xml:space="preserve">          schema:</w:t>
      </w:r>
    </w:p>
    <w:p w14:paraId="41C1F7B8" w14:textId="77777777" w:rsidR="00B03F2A" w:rsidRDefault="00B03F2A" w:rsidP="00B03F2A">
      <w:pPr>
        <w:pStyle w:val="PL"/>
      </w:pPr>
      <w:r>
        <w:t xml:space="preserve">            type: string</w:t>
      </w:r>
    </w:p>
    <w:p w14:paraId="494934A5" w14:textId="77777777" w:rsidR="00B03F2A" w:rsidRDefault="00B03F2A" w:rsidP="00B03F2A">
      <w:pPr>
        <w:pStyle w:val="PL"/>
      </w:pPr>
      <w:r>
        <w:t xml:space="preserve">        - name: subscriptionId</w:t>
      </w:r>
    </w:p>
    <w:p w14:paraId="18757FE0" w14:textId="77777777" w:rsidR="00B03F2A" w:rsidRDefault="00B03F2A" w:rsidP="00B03F2A">
      <w:pPr>
        <w:pStyle w:val="PL"/>
      </w:pPr>
      <w:r>
        <w:t xml:space="preserve">          in: path</w:t>
      </w:r>
    </w:p>
    <w:p w14:paraId="6EB7775C" w14:textId="77777777" w:rsidR="00B03F2A" w:rsidRDefault="00B03F2A" w:rsidP="00B03F2A">
      <w:pPr>
        <w:pStyle w:val="PL"/>
      </w:pPr>
      <w:r>
        <w:t xml:space="preserve">          description: Identifier of the subscription resource</w:t>
      </w:r>
    </w:p>
    <w:p w14:paraId="0F6AED1A" w14:textId="77777777" w:rsidR="00B03F2A" w:rsidRDefault="00B03F2A" w:rsidP="00B03F2A">
      <w:pPr>
        <w:pStyle w:val="PL"/>
      </w:pPr>
      <w:r>
        <w:t xml:space="preserve">          required: true</w:t>
      </w:r>
    </w:p>
    <w:p w14:paraId="1416A87C" w14:textId="77777777" w:rsidR="00B03F2A" w:rsidRDefault="00B03F2A" w:rsidP="00B03F2A">
      <w:pPr>
        <w:pStyle w:val="PL"/>
      </w:pPr>
      <w:r>
        <w:t xml:space="preserve">          schema:</w:t>
      </w:r>
    </w:p>
    <w:p w14:paraId="444A4CB4" w14:textId="77777777" w:rsidR="00B03F2A" w:rsidRDefault="00B03F2A" w:rsidP="00B03F2A">
      <w:pPr>
        <w:pStyle w:val="PL"/>
      </w:pPr>
      <w:r>
        <w:t xml:space="preserve">            type: string</w:t>
      </w:r>
    </w:p>
    <w:p w14:paraId="716D5CF2" w14:textId="77777777" w:rsidR="00B03F2A" w:rsidRDefault="00B03F2A" w:rsidP="00B03F2A">
      <w:pPr>
        <w:pStyle w:val="PL"/>
      </w:pPr>
      <w:r>
        <w:t xml:space="preserve">      requestBody:</w:t>
      </w:r>
    </w:p>
    <w:p w14:paraId="0B939BAA" w14:textId="77777777" w:rsidR="00B03F2A" w:rsidRDefault="00B03F2A" w:rsidP="00B03F2A">
      <w:pPr>
        <w:pStyle w:val="PL"/>
      </w:pPr>
      <w:r>
        <w:t xml:space="preserve">        required: true</w:t>
      </w:r>
    </w:p>
    <w:p w14:paraId="38C78407" w14:textId="77777777" w:rsidR="00B03F2A" w:rsidRDefault="00B03F2A" w:rsidP="00B03F2A">
      <w:pPr>
        <w:pStyle w:val="PL"/>
      </w:pPr>
      <w:r>
        <w:t xml:space="preserve">        content:</w:t>
      </w:r>
    </w:p>
    <w:p w14:paraId="5920CE05" w14:textId="77777777" w:rsidR="00B03F2A" w:rsidRDefault="00B03F2A" w:rsidP="00B03F2A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A8C689C" w14:textId="77777777" w:rsidR="00B03F2A" w:rsidRDefault="00B03F2A" w:rsidP="00B03F2A">
      <w:pPr>
        <w:pStyle w:val="PL"/>
      </w:pPr>
      <w:r>
        <w:t xml:space="preserve">            schema:</w:t>
      </w:r>
    </w:p>
    <w:p w14:paraId="57961DDC" w14:textId="77777777" w:rsidR="00B03F2A" w:rsidRDefault="00B03F2A" w:rsidP="00B03F2A">
      <w:pPr>
        <w:pStyle w:val="PL"/>
      </w:pPr>
      <w:r>
        <w:t xml:space="preserve">              $ref: '#/components/schemas/AsSessionWithQoSSubscriptionPatch'</w:t>
      </w:r>
    </w:p>
    <w:p w14:paraId="35045E0F" w14:textId="77777777" w:rsidR="00B03F2A" w:rsidRDefault="00B03F2A" w:rsidP="00B03F2A">
      <w:pPr>
        <w:pStyle w:val="PL"/>
      </w:pPr>
      <w:r>
        <w:t xml:space="preserve">      responses:</w:t>
      </w:r>
    </w:p>
    <w:p w14:paraId="039936D3" w14:textId="77777777" w:rsidR="00B03F2A" w:rsidRDefault="00B03F2A" w:rsidP="00B03F2A">
      <w:pPr>
        <w:pStyle w:val="PL"/>
      </w:pPr>
      <w:r>
        <w:t xml:space="preserve">        '200':</w:t>
      </w:r>
    </w:p>
    <w:p w14:paraId="27D8FA2C" w14:textId="77777777" w:rsidR="00B03F2A" w:rsidRDefault="00B03F2A" w:rsidP="00B03F2A">
      <w:pPr>
        <w:pStyle w:val="PL"/>
      </w:pPr>
      <w:r>
        <w:t xml:space="preserve">          description: OK. The subscription was modified successfully.</w:t>
      </w:r>
    </w:p>
    <w:p w14:paraId="4A022255" w14:textId="77777777" w:rsidR="00B03F2A" w:rsidRDefault="00B03F2A" w:rsidP="00B03F2A">
      <w:pPr>
        <w:pStyle w:val="PL"/>
      </w:pPr>
      <w:r>
        <w:t xml:space="preserve">          content:</w:t>
      </w:r>
    </w:p>
    <w:p w14:paraId="4EEBE122" w14:textId="77777777" w:rsidR="00B03F2A" w:rsidRDefault="00B03F2A" w:rsidP="00B03F2A">
      <w:pPr>
        <w:pStyle w:val="PL"/>
      </w:pPr>
      <w:r>
        <w:t xml:space="preserve">            application/json:</w:t>
      </w:r>
    </w:p>
    <w:p w14:paraId="4A28AF6A" w14:textId="77777777" w:rsidR="00B03F2A" w:rsidRDefault="00B03F2A" w:rsidP="00B03F2A">
      <w:pPr>
        <w:pStyle w:val="PL"/>
      </w:pPr>
      <w:r>
        <w:t xml:space="preserve">              schema:</w:t>
      </w:r>
    </w:p>
    <w:p w14:paraId="15DE5C16" w14:textId="77777777" w:rsidR="00B03F2A" w:rsidRDefault="00B03F2A" w:rsidP="00B03F2A">
      <w:pPr>
        <w:pStyle w:val="PL"/>
      </w:pPr>
      <w:r>
        <w:t xml:space="preserve">                $ref: '#/components/schemas/AsSessionWithQoSSubscription'</w:t>
      </w:r>
    </w:p>
    <w:p w14:paraId="0E7F8506" w14:textId="77777777" w:rsidR="00B03F2A" w:rsidRDefault="00B03F2A" w:rsidP="00B03F2A">
      <w:pPr>
        <w:pStyle w:val="PL"/>
      </w:pPr>
      <w:r>
        <w:t xml:space="preserve">        '204':</w:t>
      </w:r>
    </w:p>
    <w:p w14:paraId="4D1EE02A" w14:textId="77777777" w:rsidR="00B03F2A" w:rsidRDefault="00B03F2A" w:rsidP="00B03F2A">
      <w:pPr>
        <w:pStyle w:val="PL"/>
      </w:pPr>
      <w:r>
        <w:t xml:space="preserve">          description: No Content. The subscription was modified successfully.</w:t>
      </w:r>
    </w:p>
    <w:p w14:paraId="348A92CF" w14:textId="77777777" w:rsidR="00B03F2A" w:rsidRDefault="00B03F2A" w:rsidP="00B03F2A">
      <w:pPr>
        <w:pStyle w:val="PL"/>
      </w:pPr>
      <w:r>
        <w:t xml:space="preserve">        '307':</w:t>
      </w:r>
    </w:p>
    <w:p w14:paraId="432EEA16" w14:textId="77777777" w:rsidR="00B03F2A" w:rsidRDefault="00B03F2A" w:rsidP="00B03F2A">
      <w:pPr>
        <w:pStyle w:val="PL"/>
      </w:pPr>
      <w:r>
        <w:t xml:space="preserve">          $ref: 'TS29122_CommonData.yaml#/components/responses/307'</w:t>
      </w:r>
    </w:p>
    <w:p w14:paraId="79D7347E" w14:textId="77777777" w:rsidR="00B03F2A" w:rsidRDefault="00B03F2A" w:rsidP="00B03F2A">
      <w:pPr>
        <w:pStyle w:val="PL"/>
      </w:pPr>
      <w:r>
        <w:t xml:space="preserve">        '308':</w:t>
      </w:r>
    </w:p>
    <w:p w14:paraId="5005B232" w14:textId="77777777" w:rsidR="00B03F2A" w:rsidRDefault="00B03F2A" w:rsidP="00B03F2A">
      <w:pPr>
        <w:pStyle w:val="PL"/>
      </w:pPr>
      <w:r>
        <w:t xml:space="preserve">          $ref: 'TS29122_CommonData.yaml#/components/responses/308'</w:t>
      </w:r>
    </w:p>
    <w:p w14:paraId="0591FBB7" w14:textId="77777777" w:rsidR="00B03F2A" w:rsidRDefault="00B03F2A" w:rsidP="00B03F2A">
      <w:pPr>
        <w:pStyle w:val="PL"/>
      </w:pPr>
      <w:r>
        <w:t xml:space="preserve">        '400':</w:t>
      </w:r>
    </w:p>
    <w:p w14:paraId="4C723CE6" w14:textId="77777777" w:rsidR="00B03F2A" w:rsidRDefault="00B03F2A" w:rsidP="00B03F2A">
      <w:pPr>
        <w:pStyle w:val="PL"/>
      </w:pPr>
      <w:r>
        <w:t xml:space="preserve">          $ref: 'TS29122_CommonData.yaml#/components/responses/400'</w:t>
      </w:r>
    </w:p>
    <w:p w14:paraId="55971DD8" w14:textId="77777777" w:rsidR="00B03F2A" w:rsidRDefault="00B03F2A" w:rsidP="00B03F2A">
      <w:pPr>
        <w:pStyle w:val="PL"/>
      </w:pPr>
      <w:r>
        <w:t xml:space="preserve">        '401':</w:t>
      </w:r>
    </w:p>
    <w:p w14:paraId="2160BC97" w14:textId="77777777" w:rsidR="00B03F2A" w:rsidRDefault="00B03F2A" w:rsidP="00B03F2A">
      <w:pPr>
        <w:pStyle w:val="PL"/>
      </w:pPr>
      <w:r>
        <w:t xml:space="preserve">          $ref: 'TS29122_CommonData.yaml#/components/responses/401'</w:t>
      </w:r>
    </w:p>
    <w:p w14:paraId="172FAD85" w14:textId="77777777" w:rsidR="00B03F2A" w:rsidRDefault="00B03F2A" w:rsidP="00B03F2A">
      <w:pPr>
        <w:pStyle w:val="PL"/>
      </w:pPr>
      <w:r>
        <w:t xml:space="preserve">        '403':</w:t>
      </w:r>
    </w:p>
    <w:p w14:paraId="1B2097CB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C6BFD5E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5E3E8F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736C780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345CF3B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482BDBE1" w14:textId="77777777" w:rsidR="00B03F2A" w:rsidRDefault="00B03F2A" w:rsidP="00B03F2A">
      <w:pPr>
        <w:pStyle w:val="PL"/>
      </w:pPr>
      <w:r>
        <w:t xml:space="preserve">          headers:</w:t>
      </w:r>
    </w:p>
    <w:p w14:paraId="559F3196" w14:textId="77777777" w:rsidR="00B03F2A" w:rsidRDefault="00B03F2A" w:rsidP="00B03F2A">
      <w:pPr>
        <w:pStyle w:val="PL"/>
      </w:pPr>
      <w:r>
        <w:t xml:space="preserve">            Retry-After:</w:t>
      </w:r>
    </w:p>
    <w:p w14:paraId="573E2214" w14:textId="77777777" w:rsidR="00B03F2A" w:rsidRDefault="00B03F2A" w:rsidP="00B03F2A">
      <w:pPr>
        <w:pStyle w:val="PL"/>
      </w:pPr>
      <w:r>
        <w:t xml:space="preserve">              description: &gt;</w:t>
      </w:r>
    </w:p>
    <w:p w14:paraId="05AE4A43" w14:textId="77777777" w:rsidR="00B03F2A" w:rsidRDefault="00B03F2A" w:rsidP="00B03F2A">
      <w:pPr>
        <w:pStyle w:val="PL"/>
      </w:pPr>
      <w:r>
        <w:t xml:space="preserve">                Indicates the time the AF has to wait before making a new request. It can be a</w:t>
      </w:r>
    </w:p>
    <w:p w14:paraId="0A639C86" w14:textId="77777777" w:rsidR="00B03F2A" w:rsidRDefault="00B03F2A" w:rsidP="00B03F2A">
      <w:pPr>
        <w:pStyle w:val="PL"/>
      </w:pPr>
      <w:r>
        <w:t xml:space="preserve">                non-negative integer (decimal number) indicating the number of seconds the AF</w:t>
      </w:r>
    </w:p>
    <w:p w14:paraId="2A786C4A" w14:textId="77777777" w:rsidR="00B03F2A" w:rsidRDefault="00B03F2A" w:rsidP="00B03F2A">
      <w:pPr>
        <w:pStyle w:val="PL"/>
      </w:pPr>
      <w:r>
        <w:lastRenderedPageBreak/>
        <w:t xml:space="preserve">                has to wait before making a new request or an HTTP-date after which the AF can</w:t>
      </w:r>
    </w:p>
    <w:p w14:paraId="68DF21C8" w14:textId="77777777" w:rsidR="00B03F2A" w:rsidRDefault="00B03F2A" w:rsidP="00B03F2A">
      <w:pPr>
        <w:pStyle w:val="PL"/>
      </w:pPr>
      <w:r>
        <w:t xml:space="preserve">                retry a new request.</w:t>
      </w:r>
    </w:p>
    <w:p w14:paraId="531FD9C2" w14:textId="77777777" w:rsidR="00B03F2A" w:rsidRDefault="00B03F2A" w:rsidP="00B03F2A">
      <w:pPr>
        <w:pStyle w:val="PL"/>
      </w:pPr>
      <w:r>
        <w:t xml:space="preserve">              schema:</w:t>
      </w:r>
    </w:p>
    <w:p w14:paraId="07F1DB18" w14:textId="77777777" w:rsidR="00B03F2A" w:rsidRDefault="00B03F2A" w:rsidP="00B03F2A">
      <w:pPr>
        <w:pStyle w:val="PL"/>
      </w:pPr>
      <w:r>
        <w:t xml:space="preserve">                type: string</w:t>
      </w:r>
    </w:p>
    <w:p w14:paraId="646EE59C" w14:textId="77777777" w:rsidR="00B03F2A" w:rsidRDefault="00B03F2A" w:rsidP="00B03F2A">
      <w:pPr>
        <w:pStyle w:val="PL"/>
      </w:pPr>
      <w:r>
        <w:t xml:space="preserve">        '404':</w:t>
      </w:r>
    </w:p>
    <w:p w14:paraId="0D6B6CDD" w14:textId="77777777" w:rsidR="00B03F2A" w:rsidRDefault="00B03F2A" w:rsidP="00B03F2A">
      <w:pPr>
        <w:pStyle w:val="PL"/>
      </w:pPr>
      <w:r>
        <w:t xml:space="preserve">          $ref: 'TS29122_CommonData.yaml#/components/responses/404'</w:t>
      </w:r>
    </w:p>
    <w:p w14:paraId="6D3C0FEE" w14:textId="77777777" w:rsidR="00B03F2A" w:rsidRDefault="00B03F2A" w:rsidP="00B03F2A">
      <w:pPr>
        <w:pStyle w:val="PL"/>
      </w:pPr>
      <w:r>
        <w:t xml:space="preserve">        '411':</w:t>
      </w:r>
    </w:p>
    <w:p w14:paraId="343C1FC3" w14:textId="77777777" w:rsidR="00B03F2A" w:rsidRDefault="00B03F2A" w:rsidP="00B03F2A">
      <w:pPr>
        <w:pStyle w:val="PL"/>
      </w:pPr>
      <w:r>
        <w:t xml:space="preserve">          $ref: 'TS29122_CommonData.yaml#/components/responses/411'</w:t>
      </w:r>
    </w:p>
    <w:p w14:paraId="019B50E3" w14:textId="77777777" w:rsidR="00B03F2A" w:rsidRDefault="00B03F2A" w:rsidP="00B03F2A">
      <w:pPr>
        <w:pStyle w:val="PL"/>
      </w:pPr>
      <w:r>
        <w:t xml:space="preserve">        '413':</w:t>
      </w:r>
    </w:p>
    <w:p w14:paraId="3E7ACE29" w14:textId="77777777" w:rsidR="00B03F2A" w:rsidRDefault="00B03F2A" w:rsidP="00B03F2A">
      <w:pPr>
        <w:pStyle w:val="PL"/>
      </w:pPr>
      <w:r>
        <w:t xml:space="preserve">          $ref: 'TS29122_CommonData.yaml#/components/responses/413'</w:t>
      </w:r>
    </w:p>
    <w:p w14:paraId="0843CF7E" w14:textId="77777777" w:rsidR="00B03F2A" w:rsidRDefault="00B03F2A" w:rsidP="00B03F2A">
      <w:pPr>
        <w:pStyle w:val="PL"/>
      </w:pPr>
      <w:r>
        <w:t xml:space="preserve">        '415':</w:t>
      </w:r>
    </w:p>
    <w:p w14:paraId="2C7BD67D" w14:textId="77777777" w:rsidR="00B03F2A" w:rsidRDefault="00B03F2A" w:rsidP="00B03F2A">
      <w:pPr>
        <w:pStyle w:val="PL"/>
      </w:pPr>
      <w:r>
        <w:t xml:space="preserve">          $ref: 'TS29122_CommonData.yaml#/components/responses/415'</w:t>
      </w:r>
    </w:p>
    <w:p w14:paraId="25E0385A" w14:textId="77777777" w:rsidR="00B03F2A" w:rsidRDefault="00B03F2A" w:rsidP="00B03F2A">
      <w:pPr>
        <w:pStyle w:val="PL"/>
      </w:pPr>
      <w:r>
        <w:t xml:space="preserve">        '429':</w:t>
      </w:r>
    </w:p>
    <w:p w14:paraId="25DE9E5A" w14:textId="77777777" w:rsidR="00B03F2A" w:rsidRDefault="00B03F2A" w:rsidP="00B03F2A">
      <w:pPr>
        <w:pStyle w:val="PL"/>
      </w:pPr>
      <w:r>
        <w:t xml:space="preserve">          $ref: 'TS29122_CommonData.yaml#/components/responses/429'</w:t>
      </w:r>
    </w:p>
    <w:p w14:paraId="686DAB60" w14:textId="77777777" w:rsidR="00B03F2A" w:rsidRDefault="00B03F2A" w:rsidP="00B03F2A">
      <w:pPr>
        <w:pStyle w:val="PL"/>
      </w:pPr>
      <w:r>
        <w:t xml:space="preserve">        '500':</w:t>
      </w:r>
    </w:p>
    <w:p w14:paraId="5254630E" w14:textId="77777777" w:rsidR="00B03F2A" w:rsidRDefault="00B03F2A" w:rsidP="00B03F2A">
      <w:pPr>
        <w:pStyle w:val="PL"/>
      </w:pPr>
      <w:r>
        <w:t xml:space="preserve">          $ref: 'TS29122_CommonData.yaml#/components/responses/500'</w:t>
      </w:r>
    </w:p>
    <w:p w14:paraId="0A69007B" w14:textId="77777777" w:rsidR="00B03F2A" w:rsidRDefault="00B03F2A" w:rsidP="00B03F2A">
      <w:pPr>
        <w:pStyle w:val="PL"/>
      </w:pPr>
      <w:r>
        <w:t xml:space="preserve">        '503':</w:t>
      </w:r>
    </w:p>
    <w:p w14:paraId="794433D7" w14:textId="77777777" w:rsidR="00B03F2A" w:rsidRDefault="00B03F2A" w:rsidP="00B03F2A">
      <w:pPr>
        <w:pStyle w:val="PL"/>
      </w:pPr>
      <w:r>
        <w:t xml:space="preserve">          $ref: 'TS29122_CommonData.yaml#/components/responses/503'</w:t>
      </w:r>
    </w:p>
    <w:p w14:paraId="4885B20C" w14:textId="77777777" w:rsidR="00B03F2A" w:rsidRDefault="00B03F2A" w:rsidP="00B03F2A">
      <w:pPr>
        <w:pStyle w:val="PL"/>
      </w:pPr>
      <w:r>
        <w:t xml:space="preserve">        default:</w:t>
      </w:r>
    </w:p>
    <w:p w14:paraId="4C0C4269" w14:textId="77777777" w:rsidR="00B03F2A" w:rsidRDefault="00B03F2A" w:rsidP="00B03F2A">
      <w:pPr>
        <w:pStyle w:val="PL"/>
      </w:pPr>
      <w:r>
        <w:t xml:space="preserve">          $ref: 'TS29122_CommonData.yaml#/components/responses/default'</w:t>
      </w:r>
    </w:p>
    <w:p w14:paraId="0D5C9E00" w14:textId="77777777" w:rsidR="00B03F2A" w:rsidRDefault="00B03F2A" w:rsidP="00B03F2A">
      <w:pPr>
        <w:pStyle w:val="PL"/>
      </w:pPr>
    </w:p>
    <w:p w14:paraId="35261009" w14:textId="77777777" w:rsidR="00B03F2A" w:rsidRDefault="00B03F2A" w:rsidP="00B03F2A">
      <w:pPr>
        <w:pStyle w:val="PL"/>
      </w:pPr>
      <w:r>
        <w:t xml:space="preserve">    delete:</w:t>
      </w:r>
    </w:p>
    <w:p w14:paraId="1041FF4A" w14:textId="77777777" w:rsidR="00B03F2A" w:rsidRDefault="00B03F2A" w:rsidP="00B03F2A">
      <w:pPr>
        <w:pStyle w:val="PL"/>
      </w:pPr>
      <w:r>
        <w:t xml:space="preserve">      summary: Deletes an already existing subscription.</w:t>
      </w:r>
    </w:p>
    <w:p w14:paraId="4EEB8170" w14:textId="77777777" w:rsidR="00B03F2A" w:rsidRDefault="00B03F2A" w:rsidP="00B03F2A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3BD1916F" w14:textId="77777777" w:rsidR="00B03F2A" w:rsidRDefault="00B03F2A" w:rsidP="00B03F2A">
      <w:pPr>
        <w:pStyle w:val="PL"/>
      </w:pPr>
      <w:r>
        <w:t xml:space="preserve">      tags:</w:t>
      </w:r>
    </w:p>
    <w:p w14:paraId="71C530CE" w14:textId="77777777" w:rsidR="00B03F2A" w:rsidRDefault="00B03F2A" w:rsidP="00B03F2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4EE34BD" w14:textId="77777777" w:rsidR="00B03F2A" w:rsidRDefault="00B03F2A" w:rsidP="00B03F2A">
      <w:pPr>
        <w:pStyle w:val="PL"/>
      </w:pPr>
      <w:r>
        <w:t xml:space="preserve">      parameters:</w:t>
      </w:r>
    </w:p>
    <w:p w14:paraId="316A11B3" w14:textId="77777777" w:rsidR="00B03F2A" w:rsidRDefault="00B03F2A" w:rsidP="00B03F2A">
      <w:pPr>
        <w:pStyle w:val="PL"/>
      </w:pPr>
      <w:r>
        <w:t xml:space="preserve">        - name: scsAsId</w:t>
      </w:r>
    </w:p>
    <w:p w14:paraId="4D35CE1A" w14:textId="77777777" w:rsidR="00B03F2A" w:rsidRDefault="00B03F2A" w:rsidP="00B03F2A">
      <w:pPr>
        <w:pStyle w:val="PL"/>
      </w:pPr>
      <w:r>
        <w:t xml:space="preserve">          in: path</w:t>
      </w:r>
    </w:p>
    <w:p w14:paraId="24309FA0" w14:textId="77777777" w:rsidR="00B03F2A" w:rsidRDefault="00B03F2A" w:rsidP="00B03F2A">
      <w:pPr>
        <w:pStyle w:val="PL"/>
      </w:pPr>
      <w:r>
        <w:t xml:space="preserve">          description: Identifier of the SCS/AS</w:t>
      </w:r>
    </w:p>
    <w:p w14:paraId="78689157" w14:textId="77777777" w:rsidR="00B03F2A" w:rsidRDefault="00B03F2A" w:rsidP="00B03F2A">
      <w:pPr>
        <w:pStyle w:val="PL"/>
      </w:pPr>
      <w:r>
        <w:t xml:space="preserve">          required: true</w:t>
      </w:r>
    </w:p>
    <w:p w14:paraId="5E9CBD1A" w14:textId="77777777" w:rsidR="00B03F2A" w:rsidRDefault="00B03F2A" w:rsidP="00B03F2A">
      <w:pPr>
        <w:pStyle w:val="PL"/>
      </w:pPr>
      <w:r>
        <w:t xml:space="preserve">          schema:</w:t>
      </w:r>
    </w:p>
    <w:p w14:paraId="3E0F6A15" w14:textId="77777777" w:rsidR="00B03F2A" w:rsidRDefault="00B03F2A" w:rsidP="00B03F2A">
      <w:pPr>
        <w:pStyle w:val="PL"/>
      </w:pPr>
      <w:r>
        <w:t xml:space="preserve">            type: string</w:t>
      </w:r>
    </w:p>
    <w:p w14:paraId="70658716" w14:textId="77777777" w:rsidR="00B03F2A" w:rsidRDefault="00B03F2A" w:rsidP="00B03F2A">
      <w:pPr>
        <w:pStyle w:val="PL"/>
      </w:pPr>
      <w:r>
        <w:t xml:space="preserve">        - name: subscriptionId</w:t>
      </w:r>
    </w:p>
    <w:p w14:paraId="01FC4092" w14:textId="77777777" w:rsidR="00B03F2A" w:rsidRDefault="00B03F2A" w:rsidP="00B03F2A">
      <w:pPr>
        <w:pStyle w:val="PL"/>
      </w:pPr>
      <w:r>
        <w:t xml:space="preserve">          in: path</w:t>
      </w:r>
    </w:p>
    <w:p w14:paraId="4545D1F8" w14:textId="77777777" w:rsidR="00B03F2A" w:rsidRDefault="00B03F2A" w:rsidP="00B03F2A">
      <w:pPr>
        <w:pStyle w:val="PL"/>
      </w:pPr>
      <w:r>
        <w:t xml:space="preserve">          description: Identifier of the subscription resource</w:t>
      </w:r>
    </w:p>
    <w:p w14:paraId="2294E207" w14:textId="77777777" w:rsidR="00B03F2A" w:rsidRDefault="00B03F2A" w:rsidP="00B03F2A">
      <w:pPr>
        <w:pStyle w:val="PL"/>
      </w:pPr>
      <w:r>
        <w:t xml:space="preserve">          required: true</w:t>
      </w:r>
    </w:p>
    <w:p w14:paraId="44AFE33C" w14:textId="77777777" w:rsidR="00B03F2A" w:rsidRDefault="00B03F2A" w:rsidP="00B03F2A">
      <w:pPr>
        <w:pStyle w:val="PL"/>
      </w:pPr>
      <w:r>
        <w:t xml:space="preserve">          schema:</w:t>
      </w:r>
    </w:p>
    <w:p w14:paraId="2AAD5395" w14:textId="77777777" w:rsidR="00B03F2A" w:rsidRDefault="00B03F2A" w:rsidP="00B03F2A">
      <w:pPr>
        <w:pStyle w:val="PL"/>
      </w:pPr>
      <w:r>
        <w:t xml:space="preserve">            type: string</w:t>
      </w:r>
    </w:p>
    <w:p w14:paraId="566C4C5A" w14:textId="77777777" w:rsidR="00B03F2A" w:rsidRDefault="00B03F2A" w:rsidP="00B03F2A">
      <w:pPr>
        <w:pStyle w:val="PL"/>
      </w:pPr>
      <w:r>
        <w:t xml:space="preserve">      responses:</w:t>
      </w:r>
    </w:p>
    <w:p w14:paraId="13B9EEA4" w14:textId="77777777" w:rsidR="00B03F2A" w:rsidRDefault="00B03F2A" w:rsidP="00B03F2A">
      <w:pPr>
        <w:pStyle w:val="PL"/>
      </w:pPr>
      <w:r>
        <w:t xml:space="preserve">        '204':</w:t>
      </w:r>
    </w:p>
    <w:p w14:paraId="5F04CA2A" w14:textId="77777777" w:rsidR="00B03F2A" w:rsidRDefault="00B03F2A" w:rsidP="00B03F2A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55CC9D20" w14:textId="77777777" w:rsidR="00B03F2A" w:rsidRDefault="00B03F2A" w:rsidP="00B03F2A">
      <w:pPr>
        <w:pStyle w:val="PL"/>
      </w:pPr>
      <w:r>
        <w:t xml:space="preserve">        '200':</w:t>
      </w:r>
    </w:p>
    <w:p w14:paraId="25B4B5BC" w14:textId="77777777" w:rsidR="00B03F2A" w:rsidRDefault="00B03F2A" w:rsidP="00B03F2A">
      <w:pPr>
        <w:pStyle w:val="PL"/>
      </w:pPr>
      <w:r>
        <w:t xml:space="preserve">          description: OK (Successful deletion of the existing subscription)</w:t>
      </w:r>
    </w:p>
    <w:p w14:paraId="20ACB05C" w14:textId="77777777" w:rsidR="00B03F2A" w:rsidRDefault="00B03F2A" w:rsidP="00B03F2A">
      <w:pPr>
        <w:pStyle w:val="PL"/>
      </w:pPr>
      <w:r>
        <w:t xml:space="preserve">          content:</w:t>
      </w:r>
    </w:p>
    <w:p w14:paraId="1BF682B4" w14:textId="77777777" w:rsidR="00B03F2A" w:rsidRDefault="00B03F2A" w:rsidP="00B03F2A">
      <w:pPr>
        <w:pStyle w:val="PL"/>
      </w:pPr>
      <w:r>
        <w:t xml:space="preserve">            application/json:</w:t>
      </w:r>
    </w:p>
    <w:p w14:paraId="5B00FF97" w14:textId="77777777" w:rsidR="00B03F2A" w:rsidRDefault="00B03F2A" w:rsidP="00B03F2A">
      <w:pPr>
        <w:pStyle w:val="PL"/>
      </w:pPr>
      <w:r>
        <w:t xml:space="preserve">              schema:</w:t>
      </w:r>
    </w:p>
    <w:p w14:paraId="505A39A4" w14:textId="77777777" w:rsidR="00B03F2A" w:rsidRDefault="00B03F2A" w:rsidP="00B03F2A">
      <w:pPr>
        <w:pStyle w:val="PL"/>
      </w:pPr>
      <w:r>
        <w:t xml:space="preserve">                $ref: '#/components/schemas/UserPlaneNotificationData'</w:t>
      </w:r>
    </w:p>
    <w:p w14:paraId="30623719" w14:textId="77777777" w:rsidR="00B03F2A" w:rsidRDefault="00B03F2A" w:rsidP="00B03F2A">
      <w:pPr>
        <w:pStyle w:val="PL"/>
      </w:pPr>
      <w:r>
        <w:t xml:space="preserve">        '307':</w:t>
      </w:r>
    </w:p>
    <w:p w14:paraId="42E890D9" w14:textId="77777777" w:rsidR="00B03F2A" w:rsidRDefault="00B03F2A" w:rsidP="00B03F2A">
      <w:pPr>
        <w:pStyle w:val="PL"/>
      </w:pPr>
      <w:r>
        <w:t xml:space="preserve">          $ref: 'TS29122_CommonData.yaml#/components/responses/307'</w:t>
      </w:r>
    </w:p>
    <w:p w14:paraId="6F09BBB5" w14:textId="77777777" w:rsidR="00B03F2A" w:rsidRDefault="00B03F2A" w:rsidP="00B03F2A">
      <w:pPr>
        <w:pStyle w:val="PL"/>
      </w:pPr>
      <w:r>
        <w:t xml:space="preserve">        '308':</w:t>
      </w:r>
    </w:p>
    <w:p w14:paraId="6372F7A7" w14:textId="77777777" w:rsidR="00B03F2A" w:rsidRDefault="00B03F2A" w:rsidP="00B03F2A">
      <w:pPr>
        <w:pStyle w:val="PL"/>
      </w:pPr>
      <w:r>
        <w:t xml:space="preserve">          $ref: 'TS29122_CommonData.yaml#/components/responses/308'</w:t>
      </w:r>
    </w:p>
    <w:p w14:paraId="4C93A6E5" w14:textId="77777777" w:rsidR="00B03F2A" w:rsidRDefault="00B03F2A" w:rsidP="00B03F2A">
      <w:pPr>
        <w:pStyle w:val="PL"/>
      </w:pPr>
      <w:r>
        <w:t xml:space="preserve">        '400':</w:t>
      </w:r>
    </w:p>
    <w:p w14:paraId="5776883D" w14:textId="77777777" w:rsidR="00B03F2A" w:rsidRDefault="00B03F2A" w:rsidP="00B03F2A">
      <w:pPr>
        <w:pStyle w:val="PL"/>
      </w:pPr>
      <w:r>
        <w:t xml:space="preserve">          $ref: 'TS29122_CommonData.yaml#/components/responses/400'</w:t>
      </w:r>
    </w:p>
    <w:p w14:paraId="79557F52" w14:textId="77777777" w:rsidR="00B03F2A" w:rsidRDefault="00B03F2A" w:rsidP="00B03F2A">
      <w:pPr>
        <w:pStyle w:val="PL"/>
      </w:pPr>
      <w:r>
        <w:t xml:space="preserve">        '401':</w:t>
      </w:r>
    </w:p>
    <w:p w14:paraId="600273F5" w14:textId="77777777" w:rsidR="00B03F2A" w:rsidRDefault="00B03F2A" w:rsidP="00B03F2A">
      <w:pPr>
        <w:pStyle w:val="PL"/>
      </w:pPr>
      <w:r>
        <w:t xml:space="preserve">          $ref: 'TS29122_CommonData.yaml#/components/responses/401'</w:t>
      </w:r>
    </w:p>
    <w:p w14:paraId="592771EB" w14:textId="77777777" w:rsidR="00B03F2A" w:rsidRDefault="00B03F2A" w:rsidP="00B03F2A">
      <w:pPr>
        <w:pStyle w:val="PL"/>
      </w:pPr>
      <w:r>
        <w:t xml:space="preserve">        '403':</w:t>
      </w:r>
    </w:p>
    <w:p w14:paraId="594A1E22" w14:textId="77777777" w:rsidR="00B03F2A" w:rsidRDefault="00B03F2A" w:rsidP="00B03F2A">
      <w:pPr>
        <w:pStyle w:val="PL"/>
      </w:pPr>
      <w:r>
        <w:t xml:space="preserve">          $ref: 'TS29122_CommonData.yaml#/components/responses/403'</w:t>
      </w:r>
    </w:p>
    <w:p w14:paraId="0B72EF6C" w14:textId="77777777" w:rsidR="00B03F2A" w:rsidRDefault="00B03F2A" w:rsidP="00B03F2A">
      <w:pPr>
        <w:pStyle w:val="PL"/>
      </w:pPr>
      <w:r>
        <w:t xml:space="preserve">        '404':</w:t>
      </w:r>
    </w:p>
    <w:p w14:paraId="5357B961" w14:textId="77777777" w:rsidR="00B03F2A" w:rsidRDefault="00B03F2A" w:rsidP="00B03F2A">
      <w:pPr>
        <w:pStyle w:val="PL"/>
      </w:pPr>
      <w:r>
        <w:t xml:space="preserve">          $ref: 'TS29122_CommonData.yaml#/components/responses/404'</w:t>
      </w:r>
    </w:p>
    <w:p w14:paraId="676FB273" w14:textId="77777777" w:rsidR="00B03F2A" w:rsidRDefault="00B03F2A" w:rsidP="00B03F2A">
      <w:pPr>
        <w:pStyle w:val="PL"/>
      </w:pPr>
      <w:r>
        <w:t xml:space="preserve">        '429':</w:t>
      </w:r>
    </w:p>
    <w:p w14:paraId="431DDB6A" w14:textId="77777777" w:rsidR="00B03F2A" w:rsidRDefault="00B03F2A" w:rsidP="00B03F2A">
      <w:pPr>
        <w:pStyle w:val="PL"/>
      </w:pPr>
      <w:r>
        <w:t xml:space="preserve">          $ref: 'TS29122_CommonData.yaml#/components/responses/429'</w:t>
      </w:r>
    </w:p>
    <w:p w14:paraId="6B775217" w14:textId="77777777" w:rsidR="00B03F2A" w:rsidRDefault="00B03F2A" w:rsidP="00B03F2A">
      <w:pPr>
        <w:pStyle w:val="PL"/>
      </w:pPr>
      <w:r>
        <w:t xml:space="preserve">        '500':</w:t>
      </w:r>
    </w:p>
    <w:p w14:paraId="5B951B5D" w14:textId="77777777" w:rsidR="00B03F2A" w:rsidRDefault="00B03F2A" w:rsidP="00B03F2A">
      <w:pPr>
        <w:pStyle w:val="PL"/>
      </w:pPr>
      <w:r>
        <w:t xml:space="preserve">          $ref: 'TS29122_CommonData.yaml#/components/responses/500'</w:t>
      </w:r>
    </w:p>
    <w:p w14:paraId="0247A4EB" w14:textId="77777777" w:rsidR="00B03F2A" w:rsidRDefault="00B03F2A" w:rsidP="00B03F2A">
      <w:pPr>
        <w:pStyle w:val="PL"/>
      </w:pPr>
      <w:r>
        <w:t xml:space="preserve">        '503':</w:t>
      </w:r>
    </w:p>
    <w:p w14:paraId="118E6E97" w14:textId="77777777" w:rsidR="00B03F2A" w:rsidRDefault="00B03F2A" w:rsidP="00B03F2A">
      <w:pPr>
        <w:pStyle w:val="PL"/>
      </w:pPr>
      <w:r>
        <w:t xml:space="preserve">          $ref: 'TS29122_CommonData.yaml#/components/responses/503'</w:t>
      </w:r>
    </w:p>
    <w:p w14:paraId="20355892" w14:textId="77777777" w:rsidR="00B03F2A" w:rsidRDefault="00B03F2A" w:rsidP="00B03F2A">
      <w:pPr>
        <w:pStyle w:val="PL"/>
      </w:pPr>
      <w:r>
        <w:t xml:space="preserve">        default:</w:t>
      </w:r>
    </w:p>
    <w:p w14:paraId="3993AEFC" w14:textId="77777777" w:rsidR="00B03F2A" w:rsidRDefault="00B03F2A" w:rsidP="00B03F2A">
      <w:pPr>
        <w:pStyle w:val="PL"/>
      </w:pPr>
      <w:r>
        <w:t xml:space="preserve">          $ref: 'TS29122_CommonData.yaml#/components/responses/default'</w:t>
      </w:r>
    </w:p>
    <w:p w14:paraId="71ACBA22" w14:textId="77777777" w:rsidR="00B03F2A" w:rsidRDefault="00B03F2A" w:rsidP="00B03F2A">
      <w:pPr>
        <w:pStyle w:val="PL"/>
      </w:pPr>
    </w:p>
    <w:p w14:paraId="0A6D9A39" w14:textId="77777777" w:rsidR="00B03F2A" w:rsidRDefault="00B03F2A" w:rsidP="00B03F2A">
      <w:pPr>
        <w:pStyle w:val="PL"/>
      </w:pPr>
      <w:r>
        <w:t>components:</w:t>
      </w:r>
    </w:p>
    <w:p w14:paraId="29C23787" w14:textId="77777777" w:rsidR="00B03F2A" w:rsidRDefault="00B03F2A" w:rsidP="00B03F2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AD90013" w14:textId="77777777" w:rsidR="00B03F2A" w:rsidRDefault="00B03F2A" w:rsidP="00B03F2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1E49E10" w14:textId="77777777" w:rsidR="00B03F2A" w:rsidRDefault="00B03F2A" w:rsidP="00B03F2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A909865" w14:textId="77777777" w:rsidR="00B03F2A" w:rsidRDefault="00B03F2A" w:rsidP="00B03F2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833003A" w14:textId="77777777" w:rsidR="00B03F2A" w:rsidRDefault="00B03F2A" w:rsidP="00B03F2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79CB15A" w14:textId="77777777" w:rsidR="00B03F2A" w:rsidRDefault="00B03F2A" w:rsidP="00B03F2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14C7BF9" w14:textId="77777777" w:rsidR="00B03F2A" w:rsidRDefault="00B03F2A" w:rsidP="00B03F2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E3CD4BB" w14:textId="77777777" w:rsidR="00B03F2A" w:rsidRDefault="00B03F2A" w:rsidP="00B03F2A">
      <w:pPr>
        <w:pStyle w:val="PL"/>
      </w:pPr>
    </w:p>
    <w:p w14:paraId="4EB9B22B" w14:textId="77777777" w:rsidR="00B03F2A" w:rsidRDefault="00B03F2A" w:rsidP="00B03F2A">
      <w:pPr>
        <w:pStyle w:val="PL"/>
        <w:rPr>
          <w:lang w:eastAsia="zh-CN"/>
        </w:rPr>
      </w:pPr>
      <w:r>
        <w:lastRenderedPageBreak/>
        <w:t xml:space="preserve">  schemas:</w:t>
      </w:r>
    </w:p>
    <w:p w14:paraId="44F50A37" w14:textId="77777777" w:rsidR="00B03F2A" w:rsidRDefault="00B03F2A" w:rsidP="00B03F2A">
      <w:pPr>
        <w:pStyle w:val="PL"/>
      </w:pPr>
      <w:r>
        <w:t xml:space="preserve">    AsSessionWithQoSSubscription:</w:t>
      </w:r>
    </w:p>
    <w:p w14:paraId="0795BDB8" w14:textId="77777777" w:rsidR="00B03F2A" w:rsidRDefault="00B03F2A" w:rsidP="00B03F2A">
      <w:pPr>
        <w:pStyle w:val="PL"/>
      </w:pPr>
      <w:r>
        <w:t xml:space="preserve">      description: Represents an individual AS session with required QoS subscription resource.</w:t>
      </w:r>
    </w:p>
    <w:p w14:paraId="169BF83D" w14:textId="77777777" w:rsidR="00B03F2A" w:rsidRDefault="00B03F2A" w:rsidP="00B03F2A">
      <w:pPr>
        <w:pStyle w:val="PL"/>
      </w:pPr>
      <w:r>
        <w:t xml:space="preserve">      type: object</w:t>
      </w:r>
    </w:p>
    <w:p w14:paraId="788EFF11" w14:textId="77777777" w:rsidR="00B03F2A" w:rsidRDefault="00B03F2A" w:rsidP="00B03F2A">
      <w:pPr>
        <w:pStyle w:val="PL"/>
      </w:pPr>
      <w:r>
        <w:t xml:space="preserve">      properties:</w:t>
      </w:r>
    </w:p>
    <w:p w14:paraId="20DC373F" w14:textId="77777777" w:rsidR="00B03F2A" w:rsidRDefault="00B03F2A" w:rsidP="00B03F2A">
      <w:pPr>
        <w:pStyle w:val="PL"/>
      </w:pPr>
      <w:r>
        <w:t xml:space="preserve">        self:</w:t>
      </w:r>
    </w:p>
    <w:p w14:paraId="3B404055" w14:textId="77777777" w:rsidR="00B03F2A" w:rsidRDefault="00B03F2A" w:rsidP="00B03F2A">
      <w:pPr>
        <w:pStyle w:val="PL"/>
      </w:pPr>
      <w:r>
        <w:t xml:space="preserve">          $ref: 'TS29122_CommonData.yaml#/components/schemas/Link'</w:t>
      </w:r>
    </w:p>
    <w:p w14:paraId="2AF0CB8E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2BDD5C8" w14:textId="77777777" w:rsidR="00B03F2A" w:rsidRDefault="00B03F2A" w:rsidP="00B03F2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7BF59A1" w14:textId="77777777" w:rsidR="00B03F2A" w:rsidRDefault="00B03F2A" w:rsidP="00B03F2A">
      <w:pPr>
        <w:pStyle w:val="PL"/>
      </w:pPr>
      <w:r>
        <w:t xml:space="preserve">        dnn:</w:t>
      </w:r>
    </w:p>
    <w:p w14:paraId="02DE7EFC" w14:textId="77777777" w:rsidR="00B03F2A" w:rsidRDefault="00B03F2A" w:rsidP="00B03F2A">
      <w:pPr>
        <w:pStyle w:val="PL"/>
      </w:pPr>
      <w:r>
        <w:t xml:space="preserve">          $ref: 'TS29571_CommonData.yaml#/components/schemas/Dnn'</w:t>
      </w:r>
    </w:p>
    <w:p w14:paraId="2CBA4903" w14:textId="77777777" w:rsidR="00B03F2A" w:rsidRDefault="00B03F2A" w:rsidP="00B03F2A">
      <w:pPr>
        <w:pStyle w:val="PL"/>
      </w:pPr>
      <w:r>
        <w:t xml:space="preserve">        snssai:</w:t>
      </w:r>
    </w:p>
    <w:p w14:paraId="018FCC2A" w14:textId="77777777" w:rsidR="00B03F2A" w:rsidRDefault="00B03F2A" w:rsidP="00B03F2A">
      <w:pPr>
        <w:pStyle w:val="PL"/>
      </w:pPr>
      <w:r>
        <w:t xml:space="preserve">          $ref: 'TS29571_CommonData.yaml#/components/schemas/Snssai'</w:t>
      </w:r>
    </w:p>
    <w:p w14:paraId="04982A19" w14:textId="77777777" w:rsidR="00B03F2A" w:rsidRDefault="00B03F2A" w:rsidP="00B03F2A">
      <w:pPr>
        <w:pStyle w:val="PL"/>
      </w:pPr>
      <w:r>
        <w:t xml:space="preserve">        notificationDestination:</w:t>
      </w:r>
    </w:p>
    <w:p w14:paraId="5C93B575" w14:textId="77777777" w:rsidR="00B03F2A" w:rsidRDefault="00B03F2A" w:rsidP="00B03F2A">
      <w:pPr>
        <w:pStyle w:val="PL"/>
      </w:pPr>
      <w:r>
        <w:t xml:space="preserve">          $ref: 'TS29122_CommonData.yaml#/components/schemas/Link'</w:t>
      </w:r>
    </w:p>
    <w:p w14:paraId="29A52D91" w14:textId="77777777" w:rsidR="00B03F2A" w:rsidRDefault="00B03F2A" w:rsidP="00B03F2A">
      <w:pPr>
        <w:pStyle w:val="PL"/>
      </w:pPr>
      <w:r>
        <w:t xml:space="preserve">        exterAppId:</w:t>
      </w:r>
    </w:p>
    <w:p w14:paraId="40D1E905" w14:textId="77777777" w:rsidR="00B03F2A" w:rsidRDefault="00B03F2A" w:rsidP="00B03F2A">
      <w:pPr>
        <w:pStyle w:val="PL"/>
      </w:pPr>
      <w:r>
        <w:t xml:space="preserve">          </w:t>
      </w:r>
      <w:bookmarkStart w:id="144" w:name="_Hlk67061759"/>
      <w:r>
        <w:t>type: string</w:t>
      </w:r>
      <w:bookmarkEnd w:id="144"/>
    </w:p>
    <w:p w14:paraId="4FE53A62" w14:textId="77777777" w:rsidR="00B03F2A" w:rsidRDefault="00B03F2A" w:rsidP="00B03F2A">
      <w:pPr>
        <w:pStyle w:val="PL"/>
      </w:pPr>
      <w:r>
        <w:t xml:space="preserve">          description: Identifies the external Application Identifier.</w:t>
      </w:r>
    </w:p>
    <w:p w14:paraId="27FDAC14" w14:textId="77777777" w:rsidR="00B03F2A" w:rsidRDefault="00B03F2A" w:rsidP="00B03F2A">
      <w:pPr>
        <w:pStyle w:val="PL"/>
      </w:pPr>
      <w:r>
        <w:t xml:space="preserve">        flowInfo:</w:t>
      </w:r>
    </w:p>
    <w:p w14:paraId="49BF3303" w14:textId="77777777" w:rsidR="00B03F2A" w:rsidRDefault="00B03F2A" w:rsidP="00B03F2A">
      <w:pPr>
        <w:pStyle w:val="PL"/>
      </w:pPr>
      <w:r>
        <w:t xml:space="preserve">          type: array</w:t>
      </w:r>
    </w:p>
    <w:p w14:paraId="4714D953" w14:textId="77777777" w:rsidR="00B03F2A" w:rsidRDefault="00B03F2A" w:rsidP="00B03F2A">
      <w:pPr>
        <w:pStyle w:val="PL"/>
      </w:pPr>
      <w:r>
        <w:t xml:space="preserve">          items:</w:t>
      </w:r>
    </w:p>
    <w:p w14:paraId="05E219D3" w14:textId="77777777" w:rsidR="00B03F2A" w:rsidRDefault="00B03F2A" w:rsidP="00B03F2A">
      <w:pPr>
        <w:pStyle w:val="PL"/>
      </w:pPr>
      <w:r>
        <w:t xml:space="preserve">            $ref: 'TS29122_CommonData.yaml#/components/schemas/FlowInfo'</w:t>
      </w:r>
    </w:p>
    <w:p w14:paraId="4E0570DE" w14:textId="77777777" w:rsidR="00B03F2A" w:rsidRDefault="00B03F2A" w:rsidP="00B03F2A">
      <w:pPr>
        <w:pStyle w:val="PL"/>
      </w:pPr>
      <w:r>
        <w:t xml:space="preserve">          minItems: 1</w:t>
      </w:r>
    </w:p>
    <w:p w14:paraId="41C7DDD9" w14:textId="77777777" w:rsidR="00B03F2A" w:rsidRDefault="00B03F2A" w:rsidP="00B03F2A">
      <w:pPr>
        <w:pStyle w:val="PL"/>
      </w:pPr>
      <w:r>
        <w:t xml:space="preserve">          description: Describe the data flow which requires QoS.</w:t>
      </w:r>
    </w:p>
    <w:p w14:paraId="2B96A892" w14:textId="77777777" w:rsidR="00B03F2A" w:rsidRDefault="00B03F2A" w:rsidP="00B03F2A">
      <w:pPr>
        <w:pStyle w:val="PL"/>
      </w:pPr>
      <w:r>
        <w:t xml:space="preserve">        ethFlowInfo:</w:t>
      </w:r>
    </w:p>
    <w:p w14:paraId="4DCDC19B" w14:textId="77777777" w:rsidR="00B03F2A" w:rsidRDefault="00B03F2A" w:rsidP="00B03F2A">
      <w:pPr>
        <w:pStyle w:val="PL"/>
      </w:pPr>
      <w:r>
        <w:t xml:space="preserve">          type: array</w:t>
      </w:r>
    </w:p>
    <w:p w14:paraId="6989259B" w14:textId="77777777" w:rsidR="00B03F2A" w:rsidRDefault="00B03F2A" w:rsidP="00B03F2A">
      <w:pPr>
        <w:pStyle w:val="PL"/>
      </w:pPr>
      <w:r>
        <w:t xml:space="preserve">          items:</w:t>
      </w:r>
    </w:p>
    <w:p w14:paraId="4D74A464" w14:textId="77777777" w:rsidR="00B03F2A" w:rsidRDefault="00B03F2A" w:rsidP="00B03F2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0ED37E8D" w14:textId="77777777" w:rsidR="00B03F2A" w:rsidRDefault="00B03F2A" w:rsidP="00B03F2A">
      <w:pPr>
        <w:pStyle w:val="PL"/>
      </w:pPr>
      <w:r>
        <w:t xml:space="preserve">          minItems: 1</w:t>
      </w:r>
    </w:p>
    <w:p w14:paraId="62AAA21D" w14:textId="77777777" w:rsidR="00B03F2A" w:rsidRDefault="00B03F2A" w:rsidP="00B03F2A">
      <w:pPr>
        <w:pStyle w:val="PL"/>
      </w:pPr>
      <w:r>
        <w:t xml:space="preserve">          description: Identifies Ethernet packet flows.</w:t>
      </w:r>
    </w:p>
    <w:p w14:paraId="471A29E5" w14:textId="77777777" w:rsidR="00B03F2A" w:rsidRDefault="00B03F2A" w:rsidP="00B03F2A">
      <w:pPr>
        <w:pStyle w:val="PL"/>
      </w:pPr>
      <w:r>
        <w:t xml:space="preserve">        enEthFlowInfo:</w:t>
      </w:r>
    </w:p>
    <w:p w14:paraId="51C61D97" w14:textId="77777777" w:rsidR="00B03F2A" w:rsidRDefault="00B03F2A" w:rsidP="00B03F2A">
      <w:pPr>
        <w:pStyle w:val="PL"/>
      </w:pPr>
      <w:r>
        <w:t xml:space="preserve">          type: array</w:t>
      </w:r>
    </w:p>
    <w:p w14:paraId="386A1D2C" w14:textId="77777777" w:rsidR="00B03F2A" w:rsidRDefault="00B03F2A" w:rsidP="00B03F2A">
      <w:pPr>
        <w:pStyle w:val="PL"/>
      </w:pPr>
      <w:r>
        <w:t xml:space="preserve">          items:</w:t>
      </w:r>
    </w:p>
    <w:p w14:paraId="59EDE95D" w14:textId="77777777" w:rsidR="00B03F2A" w:rsidRDefault="00B03F2A" w:rsidP="00B03F2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171E8076" w14:textId="77777777" w:rsidR="00B03F2A" w:rsidRDefault="00B03F2A" w:rsidP="00B03F2A">
      <w:pPr>
        <w:pStyle w:val="PL"/>
      </w:pPr>
      <w:r>
        <w:t xml:space="preserve">          minItems: 1</w:t>
      </w:r>
    </w:p>
    <w:p w14:paraId="0832E305" w14:textId="77777777" w:rsidR="00B03F2A" w:rsidRDefault="00B03F2A" w:rsidP="00B03F2A">
      <w:pPr>
        <w:pStyle w:val="PL"/>
      </w:pPr>
      <w:r>
        <w:t xml:space="preserve">          description: &gt;</w:t>
      </w:r>
    </w:p>
    <w:p w14:paraId="233BFA7B" w14:textId="77777777" w:rsidR="00B03F2A" w:rsidRDefault="00B03F2A" w:rsidP="00B03F2A">
      <w:pPr>
        <w:pStyle w:val="PL"/>
      </w:pPr>
      <w:r>
        <w:t xml:space="preserve">            Identifies the Ethernet flows which require QoS. Each Ethernet flow consists of a flow</w:t>
      </w:r>
    </w:p>
    <w:p w14:paraId="4F04F4FC" w14:textId="77777777" w:rsidR="00B03F2A" w:rsidRDefault="00B03F2A" w:rsidP="00B03F2A">
      <w:pPr>
        <w:pStyle w:val="PL"/>
      </w:pPr>
      <w:r>
        <w:t xml:space="preserve">            idenifer and the corresponding UL and/or DL flows.</w:t>
      </w:r>
    </w:p>
    <w:p w14:paraId="0C37392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3D9812DD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0E187AA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pduSetProtDesc:</w:t>
      </w:r>
    </w:p>
    <w:p w14:paraId="5C25643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ProtoDesc</w:t>
      </w:r>
      <w:r>
        <w:rPr>
          <w:rFonts w:cs="Courier New"/>
          <w:szCs w:val="16"/>
        </w:rPr>
        <w:t>'</w:t>
      </w:r>
    </w:p>
    <w:p w14:paraId="2182FAEF" w14:textId="77777777" w:rsidR="00B03F2A" w:rsidRDefault="00B03F2A" w:rsidP="00B03F2A">
      <w:pPr>
        <w:pStyle w:val="PL"/>
      </w:pPr>
      <w:r>
        <w:t xml:space="preserve">        qosReference:</w:t>
      </w:r>
    </w:p>
    <w:p w14:paraId="38E171F3" w14:textId="77777777" w:rsidR="00B03F2A" w:rsidRDefault="00B03F2A" w:rsidP="00B03F2A">
      <w:pPr>
        <w:pStyle w:val="PL"/>
      </w:pPr>
      <w:r>
        <w:t xml:space="preserve">          type: string</w:t>
      </w:r>
    </w:p>
    <w:p w14:paraId="3BDD49ED" w14:textId="77777777" w:rsidR="00B03F2A" w:rsidRDefault="00B03F2A" w:rsidP="00B03F2A">
      <w:pPr>
        <w:pStyle w:val="PL"/>
      </w:pPr>
      <w:r>
        <w:t xml:space="preserve">          description: Identifies a pre-defined QoS information</w:t>
      </w:r>
    </w:p>
    <w:p w14:paraId="3369C9FD" w14:textId="77777777" w:rsidR="00B03F2A" w:rsidRDefault="00B03F2A" w:rsidP="00B03F2A">
      <w:pPr>
        <w:pStyle w:val="PL"/>
      </w:pPr>
      <w:r>
        <w:t xml:space="preserve">        altQoSReferences:</w:t>
      </w:r>
    </w:p>
    <w:p w14:paraId="7C76ADEC" w14:textId="77777777" w:rsidR="00B03F2A" w:rsidRDefault="00B03F2A" w:rsidP="00B03F2A">
      <w:pPr>
        <w:pStyle w:val="PL"/>
      </w:pPr>
      <w:r>
        <w:t xml:space="preserve">          type: array</w:t>
      </w:r>
    </w:p>
    <w:p w14:paraId="6FFB2DB8" w14:textId="77777777" w:rsidR="00B03F2A" w:rsidRDefault="00B03F2A" w:rsidP="00B03F2A">
      <w:pPr>
        <w:pStyle w:val="PL"/>
      </w:pPr>
      <w:r>
        <w:t xml:space="preserve">          items:</w:t>
      </w:r>
    </w:p>
    <w:p w14:paraId="1215D6C5" w14:textId="77777777" w:rsidR="00B03F2A" w:rsidRDefault="00B03F2A" w:rsidP="00B03F2A">
      <w:pPr>
        <w:pStyle w:val="PL"/>
      </w:pPr>
      <w:r>
        <w:t xml:space="preserve">            type: string</w:t>
      </w:r>
    </w:p>
    <w:p w14:paraId="6ADCFED5" w14:textId="77777777" w:rsidR="00B03F2A" w:rsidRDefault="00B03F2A" w:rsidP="00B03F2A">
      <w:pPr>
        <w:pStyle w:val="PL"/>
      </w:pPr>
      <w:r>
        <w:t xml:space="preserve">          minItems: 1</w:t>
      </w:r>
    </w:p>
    <w:p w14:paraId="3B292538" w14:textId="77777777" w:rsidR="00B03F2A" w:rsidRDefault="00B03F2A" w:rsidP="00B03F2A">
      <w:pPr>
        <w:pStyle w:val="PL"/>
      </w:pPr>
      <w:r>
        <w:t xml:space="preserve">          description: &gt;</w:t>
      </w:r>
    </w:p>
    <w:p w14:paraId="3485A84A" w14:textId="77777777" w:rsidR="00B03F2A" w:rsidRDefault="00B03F2A" w:rsidP="00B03F2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0695FBA6" w14:textId="77777777" w:rsidR="00B03F2A" w:rsidRDefault="00B03F2A" w:rsidP="00B03F2A">
      <w:pPr>
        <w:pStyle w:val="PL"/>
      </w:pPr>
      <w:r>
        <w:t xml:space="preserve">            array for a given entry, the higher the priority.</w:t>
      </w:r>
    </w:p>
    <w:p w14:paraId="42E3BDD6" w14:textId="77777777" w:rsidR="00B03F2A" w:rsidRDefault="00B03F2A" w:rsidP="00B03F2A">
      <w:pPr>
        <w:pStyle w:val="PL"/>
      </w:pPr>
      <w:r>
        <w:t xml:space="preserve">        altQosReqs:</w:t>
      </w:r>
    </w:p>
    <w:p w14:paraId="35F68CDD" w14:textId="77777777" w:rsidR="00B03F2A" w:rsidRDefault="00B03F2A" w:rsidP="00B03F2A">
      <w:pPr>
        <w:pStyle w:val="PL"/>
      </w:pPr>
      <w:r>
        <w:t xml:space="preserve">          type: array</w:t>
      </w:r>
    </w:p>
    <w:p w14:paraId="4E86D71F" w14:textId="77777777" w:rsidR="00B03F2A" w:rsidRDefault="00B03F2A" w:rsidP="00B03F2A">
      <w:pPr>
        <w:pStyle w:val="PL"/>
      </w:pPr>
      <w:r>
        <w:t xml:space="preserve">          items:</w:t>
      </w:r>
    </w:p>
    <w:p w14:paraId="25F79C20" w14:textId="77777777" w:rsidR="00B03F2A" w:rsidRDefault="00B03F2A" w:rsidP="00B03F2A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272D45A1" w14:textId="77777777" w:rsidR="00B03F2A" w:rsidRDefault="00B03F2A" w:rsidP="00B03F2A">
      <w:pPr>
        <w:pStyle w:val="PL"/>
      </w:pPr>
      <w:r>
        <w:t xml:space="preserve">          minItems: 1</w:t>
      </w:r>
    </w:p>
    <w:p w14:paraId="0ED4E857" w14:textId="77777777" w:rsidR="00B03F2A" w:rsidRDefault="00B03F2A" w:rsidP="00B03F2A">
      <w:pPr>
        <w:pStyle w:val="PL"/>
      </w:pPr>
      <w:r>
        <w:t xml:space="preserve">          description: &gt;</w:t>
      </w:r>
    </w:p>
    <w:p w14:paraId="18E20396" w14:textId="77777777" w:rsidR="00B03F2A" w:rsidRDefault="00B03F2A" w:rsidP="00B03F2A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lang w:val="en-US"/>
        </w:rPr>
        <w:t>alternative service requirements that include individual</w:t>
      </w:r>
    </w:p>
    <w:p w14:paraId="31B04AE3" w14:textId="77777777" w:rsidR="00B03F2A" w:rsidRDefault="00B03F2A" w:rsidP="00B03F2A">
      <w:pPr>
        <w:pStyle w:val="PL"/>
      </w:pPr>
      <w:r>
        <w:t xml:space="preserve">           </w:t>
      </w:r>
      <w:r>
        <w:rPr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5335C58C" w14:textId="77777777" w:rsidR="00B03F2A" w:rsidRDefault="00B03F2A" w:rsidP="00B03F2A">
      <w:pPr>
        <w:pStyle w:val="PL"/>
      </w:pPr>
      <w:r>
        <w:t xml:space="preserve">            priority.</w:t>
      </w:r>
    </w:p>
    <w:p w14:paraId="50E878F4" w14:textId="77777777" w:rsidR="00B03F2A" w:rsidRDefault="00B03F2A" w:rsidP="00B03F2A">
      <w:pPr>
        <w:pStyle w:val="PL"/>
      </w:pPr>
      <w:r>
        <w:t xml:space="preserve">        disUeNotif:</w:t>
      </w:r>
    </w:p>
    <w:p w14:paraId="01751477" w14:textId="77777777" w:rsidR="00B03F2A" w:rsidRDefault="00B03F2A" w:rsidP="00B03F2A">
      <w:pPr>
        <w:pStyle w:val="PL"/>
      </w:pPr>
      <w:r>
        <w:t xml:space="preserve">          description: &gt;</w:t>
      </w:r>
    </w:p>
    <w:p w14:paraId="039EDB52" w14:textId="77777777" w:rsidR="00B03F2A" w:rsidRDefault="00B03F2A" w:rsidP="00B03F2A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00509436" w14:textId="77777777" w:rsidR="00B03F2A" w:rsidRDefault="00B03F2A" w:rsidP="00B03F2A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2E529C2A" w14:textId="77777777" w:rsidR="00B03F2A" w:rsidRDefault="00B03F2A" w:rsidP="00B03F2A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323DC8D5" w14:textId="77777777" w:rsidR="00B03F2A" w:rsidRDefault="00B03F2A" w:rsidP="00B03F2A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074E746A" w14:textId="77777777" w:rsidR="00B03F2A" w:rsidRDefault="00B03F2A" w:rsidP="00B03F2A">
      <w:pPr>
        <w:pStyle w:val="PL"/>
      </w:pPr>
      <w:r>
        <w:t xml:space="preserve">          type: boolean</w:t>
      </w:r>
    </w:p>
    <w:p w14:paraId="67D4C299" w14:textId="77777777" w:rsidR="00B03F2A" w:rsidRDefault="00B03F2A" w:rsidP="00B03F2A">
      <w:pPr>
        <w:pStyle w:val="PL"/>
      </w:pPr>
      <w:r>
        <w:t xml:space="preserve">        ueIpv4Addr:</w:t>
      </w:r>
    </w:p>
    <w:p w14:paraId="683A5B58" w14:textId="77777777" w:rsidR="00B03F2A" w:rsidRDefault="00B03F2A" w:rsidP="00B03F2A">
      <w:pPr>
        <w:pStyle w:val="PL"/>
      </w:pPr>
      <w:r>
        <w:t xml:space="preserve">          $ref: 'TS29122_CommonData.yaml#/components/schemas/Ipv4Addr'</w:t>
      </w:r>
    </w:p>
    <w:p w14:paraId="21CF3129" w14:textId="77777777" w:rsidR="00B03F2A" w:rsidRDefault="00B03F2A" w:rsidP="00B03F2A">
      <w:pPr>
        <w:pStyle w:val="PL"/>
      </w:pPr>
      <w:r>
        <w:t xml:space="preserve">        ipDomain:</w:t>
      </w:r>
    </w:p>
    <w:p w14:paraId="249DC4D8" w14:textId="77777777" w:rsidR="00B03F2A" w:rsidRDefault="00B03F2A" w:rsidP="00B03F2A">
      <w:pPr>
        <w:pStyle w:val="PL"/>
      </w:pPr>
      <w:r>
        <w:t xml:space="preserve">          type: string</w:t>
      </w:r>
    </w:p>
    <w:p w14:paraId="539548DE" w14:textId="77777777" w:rsidR="00B03F2A" w:rsidRDefault="00B03F2A" w:rsidP="00B03F2A">
      <w:pPr>
        <w:pStyle w:val="PL"/>
      </w:pPr>
      <w:r>
        <w:t xml:space="preserve">        ueIpv6Addr:</w:t>
      </w:r>
    </w:p>
    <w:p w14:paraId="2119418B" w14:textId="77777777" w:rsidR="00B03F2A" w:rsidRDefault="00B03F2A" w:rsidP="00B03F2A">
      <w:pPr>
        <w:pStyle w:val="PL"/>
      </w:pPr>
      <w:r>
        <w:t xml:space="preserve">          $ref: 'TS29122_CommonData.yaml#/components/schemas/Ipv6Addr'</w:t>
      </w:r>
    </w:p>
    <w:p w14:paraId="60F4439E" w14:textId="77777777" w:rsidR="00B03F2A" w:rsidRDefault="00B03F2A" w:rsidP="00B03F2A">
      <w:pPr>
        <w:pStyle w:val="PL"/>
      </w:pPr>
      <w:r>
        <w:t xml:space="preserve">        macAddr:</w:t>
      </w:r>
    </w:p>
    <w:p w14:paraId="15D2E13D" w14:textId="77777777" w:rsidR="00B03F2A" w:rsidRDefault="00B03F2A" w:rsidP="00B03F2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61796A8" w14:textId="77777777" w:rsidR="00B03F2A" w:rsidRDefault="00B03F2A" w:rsidP="00B03F2A">
      <w:pPr>
        <w:pStyle w:val="PL"/>
      </w:pPr>
      <w:r>
        <w:lastRenderedPageBreak/>
        <w:t xml:space="preserve">        usageThreshold:</w:t>
      </w:r>
    </w:p>
    <w:p w14:paraId="61FB9F65" w14:textId="77777777" w:rsidR="00B03F2A" w:rsidRDefault="00B03F2A" w:rsidP="00B03F2A">
      <w:pPr>
        <w:pStyle w:val="PL"/>
      </w:pPr>
      <w:r>
        <w:t xml:space="preserve">          $ref: 'TS29122_CommonData.yaml#/components/schemas/UsageThreshold'</w:t>
      </w:r>
    </w:p>
    <w:p w14:paraId="0D1EC2E8" w14:textId="77777777" w:rsidR="00B03F2A" w:rsidRDefault="00B03F2A" w:rsidP="00B03F2A">
      <w:pPr>
        <w:pStyle w:val="PL"/>
      </w:pPr>
      <w:r>
        <w:t xml:space="preserve">        sponsorInfo:</w:t>
      </w:r>
    </w:p>
    <w:p w14:paraId="7027F041" w14:textId="77777777" w:rsidR="00B03F2A" w:rsidRDefault="00B03F2A" w:rsidP="00B03F2A">
      <w:pPr>
        <w:pStyle w:val="PL"/>
      </w:pPr>
      <w:r>
        <w:t xml:space="preserve">          $ref: 'TS29122_CommonData.yaml#/components/schemas/SponsorInformation'</w:t>
      </w:r>
    </w:p>
    <w:p w14:paraId="4738F3BC" w14:textId="77777777" w:rsidR="00B03F2A" w:rsidRDefault="00B03F2A" w:rsidP="00B03F2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6EEB5287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54CA0013" w14:textId="77777777" w:rsidR="00B03F2A" w:rsidRDefault="00B03F2A" w:rsidP="00B03F2A">
      <w:pPr>
        <w:pStyle w:val="PL"/>
      </w:pPr>
      <w:r>
        <w:t xml:space="preserve">        pdvReqMonParams:</w:t>
      </w:r>
    </w:p>
    <w:p w14:paraId="6471BCA1" w14:textId="77777777" w:rsidR="00B03F2A" w:rsidRDefault="00B03F2A" w:rsidP="00B03F2A">
      <w:pPr>
        <w:pStyle w:val="PL"/>
      </w:pPr>
      <w:r>
        <w:t xml:space="preserve">          type: array</w:t>
      </w:r>
    </w:p>
    <w:p w14:paraId="7A5E639F" w14:textId="77777777" w:rsidR="00B03F2A" w:rsidRDefault="00B03F2A" w:rsidP="00B03F2A">
      <w:pPr>
        <w:pStyle w:val="PL"/>
      </w:pPr>
      <w:r>
        <w:t xml:space="preserve">          items:</w:t>
      </w:r>
    </w:p>
    <w:p w14:paraId="1220C3A0" w14:textId="77777777" w:rsidR="00B03F2A" w:rsidRDefault="00B03F2A" w:rsidP="00B03F2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TS29512_Npcf_SMPolicyControl.yaml#/components/schemas/</w:t>
      </w:r>
      <w:r>
        <w:rPr>
          <w:lang w:eastAsia="zh-CN"/>
        </w:rPr>
        <w:t>RequestedQosMonitoringParameter</w:t>
      </w:r>
      <w:r>
        <w:t>'</w:t>
      </w:r>
    </w:p>
    <w:p w14:paraId="0DFD8428" w14:textId="77777777" w:rsidR="00B03F2A" w:rsidRDefault="00B03F2A" w:rsidP="00B03F2A">
      <w:pPr>
        <w:pStyle w:val="PL"/>
      </w:pPr>
      <w:r>
        <w:t xml:space="preserve">          minItems: 1</w:t>
      </w:r>
    </w:p>
    <w:p w14:paraId="51C39A64" w14:textId="77777777" w:rsidR="00B03F2A" w:rsidRPr="00340DDC" w:rsidRDefault="00B03F2A" w:rsidP="00B03F2A">
      <w:pPr>
        <w:pStyle w:val="PL"/>
      </w:pPr>
      <w:r>
        <w:t xml:space="preserve">          description: </w:t>
      </w:r>
      <w:r>
        <w:rPr>
          <w:lang w:eastAsia="zh-CN"/>
        </w:rPr>
        <w:t xml:space="preserve">Contains the </w:t>
      </w:r>
      <w:r>
        <w:t>Packet Delay Variation to be monitored</w:t>
      </w:r>
    </w:p>
    <w:p w14:paraId="5806E071" w14:textId="77777777" w:rsidR="00B03F2A" w:rsidRDefault="00B03F2A" w:rsidP="00B03F2A">
      <w:pPr>
        <w:pStyle w:val="PL"/>
      </w:pPr>
      <w:r>
        <w:t xml:space="preserve">        pdvMon</w:t>
      </w:r>
      <w:r>
        <w:rPr>
          <w:lang w:eastAsia="zh-CN"/>
        </w:rPr>
        <w:t>:</w:t>
      </w:r>
    </w:p>
    <w:p w14:paraId="1ADD4165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35227A36" w14:textId="77777777" w:rsidR="00B03F2A" w:rsidRDefault="00B03F2A" w:rsidP="00B03F2A">
      <w:pPr>
        <w:pStyle w:val="PL"/>
        <w:rPr>
          <w:ins w:id="145" w:author="Nokia" w:date="2023-07-27T17:51:00Z"/>
        </w:rPr>
      </w:pPr>
      <w:bookmarkStart w:id="146" w:name="_Hlk141453916"/>
      <w:ins w:id="147" w:author="Nokia" w:date="2023-07-27T17:51:00Z">
        <w:r>
          <w:t xml:space="preserve">        </w:t>
        </w:r>
        <w:r>
          <w:rPr>
            <w:lang w:eastAsia="zh-CN"/>
          </w:rPr>
          <w:t>qosDuration</w:t>
        </w:r>
        <w:r>
          <w:t>:</w:t>
        </w:r>
      </w:ins>
    </w:p>
    <w:p w14:paraId="06B73E24" w14:textId="1142D8CE" w:rsidR="00B03F2A" w:rsidRDefault="00B03F2A" w:rsidP="00B03F2A">
      <w:pPr>
        <w:pStyle w:val="PL"/>
        <w:rPr>
          <w:ins w:id="148" w:author="Nokia" w:date="2023-07-27T17:51:00Z"/>
        </w:rPr>
      </w:pPr>
      <w:ins w:id="149" w:author="Nokia" w:date="2023-07-27T17:51:00Z">
        <w:r>
          <w:t xml:space="preserve">          $ref: </w:t>
        </w:r>
      </w:ins>
      <w:ins w:id="150" w:author="Nokia_r1" w:date="2023-08-22T16:45:00Z">
        <w:r w:rsidR="00DB20E0">
          <w:t>'</w:t>
        </w:r>
        <w:r w:rsidR="00DB20E0">
          <w:rPr>
            <w:rFonts w:cs="Courier New"/>
            <w:szCs w:val="16"/>
          </w:rPr>
          <w:t>TS29571_CommonData.yaml</w:t>
        </w:r>
        <w:r w:rsidR="00DB20E0">
          <w:t>#/components/schemas/DurationSec'</w:t>
        </w:r>
      </w:ins>
    </w:p>
    <w:p w14:paraId="3ED79A5C" w14:textId="77777777" w:rsidR="00B03F2A" w:rsidRDefault="00B03F2A" w:rsidP="00B03F2A">
      <w:pPr>
        <w:pStyle w:val="PL"/>
        <w:rPr>
          <w:ins w:id="151" w:author="Nokia" w:date="2023-07-27T17:51:00Z"/>
        </w:rPr>
      </w:pPr>
      <w:ins w:id="152" w:author="Nokia" w:date="2023-07-27T17:51:00Z">
        <w:r>
          <w:t xml:space="preserve">        </w:t>
        </w:r>
        <w:r>
          <w:rPr>
            <w:lang w:eastAsia="zh-CN"/>
          </w:rPr>
          <w:t>qosInactInt</w:t>
        </w:r>
        <w:r>
          <w:t>:</w:t>
        </w:r>
      </w:ins>
    </w:p>
    <w:p w14:paraId="7049867F" w14:textId="77E69C0D" w:rsidR="00B03F2A" w:rsidRDefault="00B03F2A" w:rsidP="00B03F2A">
      <w:pPr>
        <w:pStyle w:val="PL"/>
        <w:rPr>
          <w:ins w:id="153" w:author="Nokia" w:date="2023-07-27T17:51:00Z"/>
        </w:rPr>
      </w:pPr>
      <w:ins w:id="154" w:author="Nokia" w:date="2023-07-27T17:51:00Z">
        <w:r>
          <w:t xml:space="preserve">          $ref: </w:t>
        </w:r>
      </w:ins>
      <w:ins w:id="155" w:author="Nokia_r1" w:date="2023-08-22T16:46:00Z">
        <w:r w:rsidR="00DB20E0">
          <w:t>'</w:t>
        </w:r>
        <w:r w:rsidR="00DB20E0">
          <w:rPr>
            <w:rFonts w:cs="Courier New"/>
            <w:szCs w:val="16"/>
          </w:rPr>
          <w:t>TS29571_CommonData.yaml</w:t>
        </w:r>
        <w:r w:rsidR="00DB20E0">
          <w:t>#/components/schemas/DurationSec'</w:t>
        </w:r>
      </w:ins>
    </w:p>
    <w:bookmarkEnd w:id="146"/>
    <w:p w14:paraId="4FB9B67D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229AB91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4BBA5D6" w14:textId="77777777" w:rsidR="00B03F2A" w:rsidRDefault="00B03F2A" w:rsidP="00B03F2A">
      <w:pPr>
        <w:pStyle w:val="PL"/>
      </w:pPr>
      <w:r>
        <w:t xml:space="preserve">          description: &gt;</w:t>
      </w:r>
    </w:p>
    <w:p w14:paraId="4DD5CD98" w14:textId="77777777" w:rsidR="00B03F2A" w:rsidRDefault="00B03F2A" w:rsidP="00B03F2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1E3D2BAB" w14:textId="77777777" w:rsidR="00B03F2A" w:rsidRDefault="00B03F2A" w:rsidP="00B03F2A">
      <w:pPr>
        <w:pStyle w:val="PL"/>
      </w:pPr>
      <w:r>
        <w:t xml:space="preserve">            </w:t>
      </w:r>
      <w:r>
        <w:rPr>
          <w:rFonts w:cs="Arial"/>
          <w:szCs w:val="18"/>
        </w:rPr>
        <w:t>Default value is false</w:t>
      </w:r>
      <w:r>
        <w:t>.</w:t>
      </w:r>
    </w:p>
    <w:p w14:paraId="2BC104BB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26DF49F5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5F25158B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l4sInfo:</w:t>
      </w:r>
    </w:p>
    <w:p w14:paraId="2CB851A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szCs w:val="16"/>
        </w:rPr>
        <w:t>#/components/schemas/UplinkDownlinkSupport'</w:t>
      </w:r>
    </w:p>
    <w:p w14:paraId="362183E8" w14:textId="77777777" w:rsidR="00B03F2A" w:rsidRDefault="00B03F2A" w:rsidP="00B03F2A">
      <w:pPr>
        <w:pStyle w:val="PL"/>
      </w:pPr>
      <w:r>
        <w:t xml:space="preserve">        requestTestNotification:</w:t>
      </w:r>
    </w:p>
    <w:p w14:paraId="3ECE2802" w14:textId="77777777" w:rsidR="00B03F2A" w:rsidRDefault="00B03F2A" w:rsidP="00B03F2A">
      <w:pPr>
        <w:pStyle w:val="PL"/>
      </w:pPr>
      <w:r>
        <w:t xml:space="preserve">          type: boolean</w:t>
      </w:r>
    </w:p>
    <w:p w14:paraId="05E1AE92" w14:textId="77777777" w:rsidR="00B03F2A" w:rsidRDefault="00B03F2A" w:rsidP="00B03F2A">
      <w:pPr>
        <w:pStyle w:val="PL"/>
      </w:pPr>
      <w:r>
        <w:t xml:space="preserve">          description: &gt;</w:t>
      </w:r>
    </w:p>
    <w:p w14:paraId="3DF2C259" w14:textId="77777777" w:rsidR="00B03F2A" w:rsidRDefault="00B03F2A" w:rsidP="00B03F2A">
      <w:pPr>
        <w:pStyle w:val="PL"/>
      </w:pPr>
      <w:r>
        <w:t xml:space="preserve">            Set to true by the SCS/AS to request the SCEF to send a test notification as defined</w:t>
      </w:r>
    </w:p>
    <w:p w14:paraId="2516A9B9" w14:textId="77777777" w:rsidR="00B03F2A" w:rsidRDefault="00B03F2A" w:rsidP="00B03F2A">
      <w:pPr>
        <w:pStyle w:val="PL"/>
      </w:pPr>
      <w:r>
        <w:t xml:space="preserve">            in clause 5.2.5.3. Set to false or omitted otherwise.</w:t>
      </w:r>
    </w:p>
    <w:p w14:paraId="7179EC6E" w14:textId="77777777" w:rsidR="00B03F2A" w:rsidRDefault="00B03F2A" w:rsidP="00B03F2A">
      <w:pPr>
        <w:pStyle w:val="PL"/>
      </w:pPr>
      <w:r>
        <w:t xml:space="preserve">        websockNotifConfig:</w:t>
      </w:r>
    </w:p>
    <w:p w14:paraId="6D702A13" w14:textId="77777777" w:rsidR="00B03F2A" w:rsidRDefault="00B03F2A" w:rsidP="00B03F2A">
      <w:pPr>
        <w:pStyle w:val="PL"/>
      </w:pPr>
      <w:r>
        <w:t xml:space="preserve">          $ref: 'TS29122_CommonData.yaml#/components/schemas/WebsockNotifConfig'</w:t>
      </w:r>
    </w:p>
    <w:p w14:paraId="030B0D52" w14:textId="77777777" w:rsidR="00B03F2A" w:rsidRDefault="00B03F2A" w:rsidP="00B03F2A">
      <w:pPr>
        <w:pStyle w:val="PL"/>
      </w:pPr>
      <w:r>
        <w:t xml:space="preserve">        events:</w:t>
      </w:r>
    </w:p>
    <w:p w14:paraId="5A0AC45A" w14:textId="77777777" w:rsidR="00B03F2A" w:rsidRDefault="00B03F2A" w:rsidP="00B03F2A">
      <w:pPr>
        <w:pStyle w:val="PL"/>
      </w:pPr>
      <w:r>
        <w:t xml:space="preserve">          description: &gt;</w:t>
      </w:r>
    </w:p>
    <w:p w14:paraId="6A1B8810" w14:textId="77777777" w:rsidR="00B03F2A" w:rsidRDefault="00B03F2A" w:rsidP="00B03F2A">
      <w:pPr>
        <w:pStyle w:val="PL"/>
      </w:pPr>
      <w:r>
        <w:t xml:space="preserve">           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3D3FB6B6" w14:textId="77777777" w:rsidR="00B03F2A" w:rsidRDefault="00B03F2A" w:rsidP="00B03F2A">
      <w:pPr>
        <w:pStyle w:val="PL"/>
      </w:pPr>
      <w:r>
        <w:t xml:space="preserve">          type: array</w:t>
      </w:r>
    </w:p>
    <w:p w14:paraId="50514958" w14:textId="77777777" w:rsidR="00B03F2A" w:rsidRDefault="00B03F2A" w:rsidP="00B03F2A">
      <w:pPr>
        <w:pStyle w:val="PL"/>
      </w:pPr>
      <w:r>
        <w:t xml:space="preserve">          items:</w:t>
      </w:r>
    </w:p>
    <w:p w14:paraId="59779E04" w14:textId="77777777" w:rsidR="00B03F2A" w:rsidRDefault="00B03F2A" w:rsidP="00B03F2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5CF5F29E" w14:textId="77777777" w:rsidR="00B03F2A" w:rsidRDefault="00B03F2A" w:rsidP="00B03F2A">
      <w:pPr>
        <w:pStyle w:val="PL"/>
      </w:pPr>
      <w:r>
        <w:t xml:space="preserve">          minItems: 1</w:t>
      </w:r>
    </w:p>
    <w:p w14:paraId="6269783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multiModDatFlows:</w:t>
      </w:r>
    </w:p>
    <w:p w14:paraId="033556C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04FF69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6B43CA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'#/components/schemas/AsSessionMediaComponent'</w:t>
      </w:r>
    </w:p>
    <w:p w14:paraId="4B87A0D1" w14:textId="77777777" w:rsidR="00B03F2A" w:rsidRDefault="00B03F2A" w:rsidP="00B03F2A">
      <w:pPr>
        <w:pStyle w:val="PL"/>
      </w:pPr>
      <w:r>
        <w:t xml:space="preserve">          minProperties: 1</w:t>
      </w:r>
    </w:p>
    <w:p w14:paraId="2D315D1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9CC7200" w14:textId="77777777" w:rsidR="00B03F2A" w:rsidRDefault="00B03F2A" w:rsidP="00B03F2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>media component data for a single-modal data flow(s).</w:t>
      </w:r>
    </w:p>
    <w:p w14:paraId="133E4A8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   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57BD354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r>
        <w:rPr>
          <w:rFonts w:cs="Courier New"/>
          <w:szCs w:val="16"/>
        </w:rPr>
        <w:t>:</w:t>
      </w:r>
    </w:p>
    <w:p w14:paraId="10B15BF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</w:rPr>
        <w:t>#</w:t>
      </w:r>
      <w:r>
        <w:rPr>
          <w:rFonts w:cs="Courier New"/>
          <w:szCs w:val="16"/>
          <w:lang w:val="en-US"/>
        </w:rPr>
        <w:t>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rPr>
          <w:rFonts w:cs="Courier New"/>
          <w:szCs w:val="16"/>
        </w:rPr>
        <w:t>'</w:t>
      </w:r>
    </w:p>
    <w:p w14:paraId="7F2168D8" w14:textId="77777777" w:rsidR="00B03F2A" w:rsidRDefault="00B03F2A" w:rsidP="00B03F2A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3FC01211" w14:textId="77777777" w:rsidR="00B03F2A" w:rsidRDefault="00B03F2A" w:rsidP="00B03F2A">
      <w:pPr>
        <w:pStyle w:val="PL"/>
      </w:pPr>
      <w:r>
        <w:t xml:space="preserve">          type: boolean</w:t>
      </w:r>
    </w:p>
    <w:p w14:paraId="4681E9B9" w14:textId="77777777" w:rsidR="00B03F2A" w:rsidRDefault="00B03F2A" w:rsidP="00B03F2A">
      <w:pPr>
        <w:pStyle w:val="PL"/>
      </w:pPr>
      <w:r>
        <w:t xml:space="preserve">          description: &gt;</w:t>
      </w:r>
    </w:p>
    <w:p w14:paraId="00F025FE" w14:textId="77777777" w:rsidR="00B03F2A" w:rsidRDefault="00B03F2A" w:rsidP="00B03F2A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17EE3534" w14:textId="77777777" w:rsidR="00B03F2A" w:rsidRDefault="00B03F2A" w:rsidP="00B03F2A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</w:p>
    <w:p w14:paraId="287BBAA6" w14:textId="77777777" w:rsidR="00B03F2A" w:rsidRDefault="00B03F2A" w:rsidP="00B03F2A">
      <w:pPr>
        <w:pStyle w:val="PL"/>
      </w:pPr>
      <w:r>
        <w:t xml:space="preserve">           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  <w:r>
        <w:t xml:space="preserve"> </w:t>
      </w:r>
      <w:r w:rsidRPr="008E36D1">
        <w:t>omitted</w:t>
      </w:r>
      <w:r>
        <w:t xml:space="preserve">.        </w:t>
      </w:r>
      <w:r>
        <w:rPr>
          <w:lang w:eastAsia="zh-CN"/>
        </w:rPr>
        <w:t>periodInfo</w:t>
      </w:r>
      <w:r>
        <w:t>:</w:t>
      </w:r>
    </w:p>
    <w:p w14:paraId="2DB43E79" w14:textId="77777777" w:rsidR="00B03F2A" w:rsidRPr="001B5D16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t>#/components/schemas/</w:t>
      </w:r>
      <w:r w:rsidRPr="003E43E1">
        <w:t>Periodicity</w:t>
      </w:r>
      <w:r>
        <w:t>Info'</w:t>
      </w:r>
    </w:p>
    <w:p w14:paraId="76CD60B6" w14:textId="77777777" w:rsidR="00B03F2A" w:rsidRDefault="00B03F2A" w:rsidP="00B03F2A">
      <w:pPr>
        <w:pStyle w:val="PL"/>
      </w:pPr>
      <w:r>
        <w:t xml:space="preserve">      required:</w:t>
      </w:r>
    </w:p>
    <w:p w14:paraId="400429E1" w14:textId="77777777" w:rsidR="00B03F2A" w:rsidRDefault="00B03F2A" w:rsidP="00B03F2A">
      <w:pPr>
        <w:pStyle w:val="PL"/>
      </w:pPr>
      <w:r>
        <w:t xml:space="preserve">        - notificationDestination</w:t>
      </w:r>
    </w:p>
    <w:p w14:paraId="7AC7736D" w14:textId="77777777" w:rsidR="00B03F2A" w:rsidRDefault="00B03F2A" w:rsidP="00B03F2A">
      <w:pPr>
        <w:pStyle w:val="PL"/>
      </w:pPr>
    </w:p>
    <w:p w14:paraId="50A422DE" w14:textId="77777777" w:rsidR="00B03F2A" w:rsidRDefault="00B03F2A" w:rsidP="00B03F2A">
      <w:pPr>
        <w:pStyle w:val="PL"/>
      </w:pPr>
      <w:r>
        <w:t xml:space="preserve">    AsSessionWithQoSSubscriptionPatch:</w:t>
      </w:r>
    </w:p>
    <w:p w14:paraId="43DA8BAB" w14:textId="77777777" w:rsidR="00B03F2A" w:rsidRDefault="00B03F2A" w:rsidP="00B03F2A">
      <w:pPr>
        <w:pStyle w:val="PL"/>
      </w:pPr>
      <w:r>
        <w:t xml:space="preserve">      description: Represents parameters to modify an AS session with specific QoS subscription.</w:t>
      </w:r>
    </w:p>
    <w:p w14:paraId="322D03FA" w14:textId="77777777" w:rsidR="00B03F2A" w:rsidRDefault="00B03F2A" w:rsidP="00B03F2A">
      <w:pPr>
        <w:pStyle w:val="PL"/>
      </w:pPr>
      <w:r>
        <w:t xml:space="preserve">      type: object</w:t>
      </w:r>
    </w:p>
    <w:p w14:paraId="03FE5408" w14:textId="77777777" w:rsidR="00B03F2A" w:rsidRDefault="00B03F2A" w:rsidP="00B03F2A">
      <w:pPr>
        <w:pStyle w:val="PL"/>
      </w:pPr>
      <w:r>
        <w:t xml:space="preserve">      properties:</w:t>
      </w:r>
    </w:p>
    <w:p w14:paraId="4EEA71F3" w14:textId="77777777" w:rsidR="00B03F2A" w:rsidRDefault="00B03F2A" w:rsidP="00B03F2A">
      <w:pPr>
        <w:pStyle w:val="PL"/>
      </w:pPr>
      <w:r>
        <w:t xml:space="preserve">        exterAppId:</w:t>
      </w:r>
    </w:p>
    <w:p w14:paraId="13225637" w14:textId="77777777" w:rsidR="00B03F2A" w:rsidRDefault="00B03F2A" w:rsidP="00B03F2A">
      <w:pPr>
        <w:pStyle w:val="PL"/>
      </w:pPr>
      <w:r>
        <w:t xml:space="preserve">          type: string</w:t>
      </w:r>
    </w:p>
    <w:p w14:paraId="275234C7" w14:textId="77777777" w:rsidR="00B03F2A" w:rsidRDefault="00B03F2A" w:rsidP="00B03F2A">
      <w:pPr>
        <w:pStyle w:val="PL"/>
      </w:pPr>
      <w:r>
        <w:t xml:space="preserve">          description: Identifies the external Application Identifier.</w:t>
      </w:r>
    </w:p>
    <w:p w14:paraId="17BF83FF" w14:textId="77777777" w:rsidR="00B03F2A" w:rsidRDefault="00B03F2A" w:rsidP="00B03F2A">
      <w:pPr>
        <w:pStyle w:val="PL"/>
      </w:pPr>
      <w:r>
        <w:t xml:space="preserve">        flowInfo:</w:t>
      </w:r>
    </w:p>
    <w:p w14:paraId="29378EFA" w14:textId="77777777" w:rsidR="00B03F2A" w:rsidRDefault="00B03F2A" w:rsidP="00B03F2A">
      <w:pPr>
        <w:pStyle w:val="PL"/>
      </w:pPr>
      <w:r>
        <w:t xml:space="preserve">          type: array</w:t>
      </w:r>
    </w:p>
    <w:p w14:paraId="5374CF48" w14:textId="77777777" w:rsidR="00B03F2A" w:rsidRDefault="00B03F2A" w:rsidP="00B03F2A">
      <w:pPr>
        <w:pStyle w:val="PL"/>
      </w:pPr>
      <w:r>
        <w:t xml:space="preserve">          items:</w:t>
      </w:r>
    </w:p>
    <w:p w14:paraId="4340DB6B" w14:textId="77777777" w:rsidR="00B03F2A" w:rsidRDefault="00B03F2A" w:rsidP="00B03F2A">
      <w:pPr>
        <w:pStyle w:val="PL"/>
      </w:pPr>
      <w:r>
        <w:t xml:space="preserve">            $ref: 'TS29122_CommonData.yaml#/components/schemas/FlowInfo'</w:t>
      </w:r>
    </w:p>
    <w:p w14:paraId="2A2E5EAE" w14:textId="77777777" w:rsidR="00B03F2A" w:rsidRDefault="00B03F2A" w:rsidP="00B03F2A">
      <w:pPr>
        <w:pStyle w:val="PL"/>
      </w:pPr>
      <w:r>
        <w:t xml:space="preserve">          minItems: 1</w:t>
      </w:r>
    </w:p>
    <w:p w14:paraId="4FF305A3" w14:textId="77777777" w:rsidR="00B03F2A" w:rsidRDefault="00B03F2A" w:rsidP="00B03F2A">
      <w:pPr>
        <w:pStyle w:val="PL"/>
      </w:pPr>
      <w:r>
        <w:t xml:space="preserve">          description: Describe the IP data flow which requires QoS.</w:t>
      </w:r>
    </w:p>
    <w:p w14:paraId="392C228B" w14:textId="77777777" w:rsidR="00B03F2A" w:rsidRDefault="00B03F2A" w:rsidP="00B03F2A">
      <w:pPr>
        <w:pStyle w:val="PL"/>
      </w:pPr>
      <w:r>
        <w:t xml:space="preserve">        ethFlowInfo:</w:t>
      </w:r>
    </w:p>
    <w:p w14:paraId="6D3610A6" w14:textId="77777777" w:rsidR="00B03F2A" w:rsidRDefault="00B03F2A" w:rsidP="00B03F2A">
      <w:pPr>
        <w:pStyle w:val="PL"/>
      </w:pPr>
      <w:r>
        <w:t xml:space="preserve">          type: array</w:t>
      </w:r>
    </w:p>
    <w:p w14:paraId="4E29AE8F" w14:textId="77777777" w:rsidR="00B03F2A" w:rsidRDefault="00B03F2A" w:rsidP="00B03F2A">
      <w:pPr>
        <w:pStyle w:val="PL"/>
      </w:pPr>
      <w:r>
        <w:t xml:space="preserve">          items:</w:t>
      </w:r>
    </w:p>
    <w:p w14:paraId="301A8056" w14:textId="77777777" w:rsidR="00B03F2A" w:rsidRDefault="00B03F2A" w:rsidP="00B03F2A">
      <w:pPr>
        <w:pStyle w:val="PL"/>
      </w:pPr>
      <w:r>
        <w:lastRenderedPageBreak/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03BA3BA9" w14:textId="77777777" w:rsidR="00B03F2A" w:rsidRDefault="00B03F2A" w:rsidP="00B03F2A">
      <w:pPr>
        <w:pStyle w:val="PL"/>
      </w:pPr>
      <w:r>
        <w:t xml:space="preserve">          minItems: 1</w:t>
      </w:r>
    </w:p>
    <w:p w14:paraId="1A8F82C3" w14:textId="77777777" w:rsidR="00B03F2A" w:rsidRDefault="00B03F2A" w:rsidP="00B03F2A">
      <w:pPr>
        <w:pStyle w:val="PL"/>
      </w:pPr>
      <w:r>
        <w:t xml:space="preserve">          description: Identifies Ethernet packet flows.</w:t>
      </w:r>
    </w:p>
    <w:p w14:paraId="0E982771" w14:textId="77777777" w:rsidR="00B03F2A" w:rsidRDefault="00B03F2A" w:rsidP="00B03F2A">
      <w:pPr>
        <w:pStyle w:val="PL"/>
      </w:pPr>
      <w:r>
        <w:t xml:space="preserve">        enEthFlowInfo:</w:t>
      </w:r>
    </w:p>
    <w:p w14:paraId="7E2DE127" w14:textId="77777777" w:rsidR="00B03F2A" w:rsidRDefault="00B03F2A" w:rsidP="00B03F2A">
      <w:pPr>
        <w:pStyle w:val="PL"/>
      </w:pPr>
      <w:r>
        <w:t xml:space="preserve">          type: array</w:t>
      </w:r>
    </w:p>
    <w:p w14:paraId="4123A3D5" w14:textId="77777777" w:rsidR="00B03F2A" w:rsidRDefault="00B03F2A" w:rsidP="00B03F2A">
      <w:pPr>
        <w:pStyle w:val="PL"/>
      </w:pPr>
      <w:r>
        <w:t xml:space="preserve">          items:</w:t>
      </w:r>
    </w:p>
    <w:p w14:paraId="0F50F63A" w14:textId="77777777" w:rsidR="00B03F2A" w:rsidRDefault="00B03F2A" w:rsidP="00B03F2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3002CC5D" w14:textId="77777777" w:rsidR="00B03F2A" w:rsidRDefault="00B03F2A" w:rsidP="00B03F2A">
      <w:pPr>
        <w:pStyle w:val="PL"/>
      </w:pPr>
      <w:r>
        <w:t xml:space="preserve">          minItems: 1</w:t>
      </w:r>
    </w:p>
    <w:p w14:paraId="7666D596" w14:textId="77777777" w:rsidR="00B03F2A" w:rsidRDefault="00B03F2A" w:rsidP="00B03F2A">
      <w:pPr>
        <w:pStyle w:val="PL"/>
      </w:pPr>
      <w:r>
        <w:t xml:space="preserve">          description: &gt;</w:t>
      </w:r>
    </w:p>
    <w:p w14:paraId="621CD879" w14:textId="77777777" w:rsidR="00B03F2A" w:rsidRDefault="00B03F2A" w:rsidP="00B03F2A">
      <w:pPr>
        <w:pStyle w:val="PL"/>
      </w:pPr>
      <w:r>
        <w:t xml:space="preserve">            Identifies the Ethernet flows which require QoS. Each Ethernet flow consists of a flow</w:t>
      </w:r>
    </w:p>
    <w:p w14:paraId="07A972E7" w14:textId="77777777" w:rsidR="00B03F2A" w:rsidRDefault="00B03F2A" w:rsidP="00B03F2A">
      <w:pPr>
        <w:pStyle w:val="PL"/>
      </w:pPr>
      <w:r>
        <w:t xml:space="preserve">            idenifer and the corresponding UL and/or DL flows.</w:t>
      </w:r>
    </w:p>
    <w:p w14:paraId="0AA9AC5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2A451D5C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38841C27" w14:textId="77777777" w:rsidR="00B03F2A" w:rsidRDefault="00B03F2A" w:rsidP="00B03F2A">
      <w:pPr>
        <w:pStyle w:val="PL"/>
      </w:pPr>
      <w:r>
        <w:t xml:space="preserve">        qosReference:</w:t>
      </w:r>
    </w:p>
    <w:p w14:paraId="3F38D3D1" w14:textId="77777777" w:rsidR="00B03F2A" w:rsidRDefault="00B03F2A" w:rsidP="00B03F2A">
      <w:pPr>
        <w:pStyle w:val="PL"/>
      </w:pPr>
      <w:r>
        <w:t xml:space="preserve">          type: string</w:t>
      </w:r>
    </w:p>
    <w:p w14:paraId="0222D5FE" w14:textId="77777777" w:rsidR="00B03F2A" w:rsidRDefault="00B03F2A" w:rsidP="00B03F2A">
      <w:pPr>
        <w:pStyle w:val="PL"/>
      </w:pPr>
      <w:r>
        <w:t xml:space="preserve">          description: Pre-defined QoS reference</w:t>
      </w:r>
    </w:p>
    <w:p w14:paraId="0D781551" w14:textId="77777777" w:rsidR="00B03F2A" w:rsidRDefault="00B03F2A" w:rsidP="00B03F2A">
      <w:pPr>
        <w:pStyle w:val="PL"/>
      </w:pPr>
      <w:r>
        <w:t xml:space="preserve">        altQoSReferences:</w:t>
      </w:r>
    </w:p>
    <w:p w14:paraId="52D68611" w14:textId="77777777" w:rsidR="00B03F2A" w:rsidRDefault="00B03F2A" w:rsidP="00B03F2A">
      <w:pPr>
        <w:pStyle w:val="PL"/>
      </w:pPr>
      <w:r>
        <w:t xml:space="preserve">          type: array</w:t>
      </w:r>
    </w:p>
    <w:p w14:paraId="0AE20927" w14:textId="77777777" w:rsidR="00B03F2A" w:rsidRDefault="00B03F2A" w:rsidP="00B03F2A">
      <w:pPr>
        <w:pStyle w:val="PL"/>
      </w:pPr>
      <w:r>
        <w:t xml:space="preserve">          items:</w:t>
      </w:r>
    </w:p>
    <w:p w14:paraId="1C85E1E1" w14:textId="77777777" w:rsidR="00B03F2A" w:rsidRDefault="00B03F2A" w:rsidP="00B03F2A">
      <w:pPr>
        <w:pStyle w:val="PL"/>
      </w:pPr>
      <w:r>
        <w:t xml:space="preserve">            type: string</w:t>
      </w:r>
    </w:p>
    <w:p w14:paraId="57373DDE" w14:textId="77777777" w:rsidR="00B03F2A" w:rsidRDefault="00B03F2A" w:rsidP="00B03F2A">
      <w:pPr>
        <w:pStyle w:val="PL"/>
      </w:pPr>
      <w:r>
        <w:t xml:space="preserve">          minItems: 1</w:t>
      </w:r>
    </w:p>
    <w:p w14:paraId="7D4D5246" w14:textId="77777777" w:rsidR="00B03F2A" w:rsidRDefault="00B03F2A" w:rsidP="00B03F2A">
      <w:pPr>
        <w:pStyle w:val="PL"/>
      </w:pPr>
      <w:r>
        <w:t xml:space="preserve">          description: &gt;</w:t>
      </w:r>
    </w:p>
    <w:p w14:paraId="1A5A4576" w14:textId="77777777" w:rsidR="00B03F2A" w:rsidRDefault="00B03F2A" w:rsidP="00B03F2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1427876D" w14:textId="77777777" w:rsidR="00B03F2A" w:rsidRDefault="00B03F2A" w:rsidP="00B03F2A">
      <w:pPr>
        <w:pStyle w:val="PL"/>
      </w:pPr>
      <w:r>
        <w:t xml:space="preserve">            array for a given entry, the higher the priority.</w:t>
      </w:r>
    </w:p>
    <w:p w14:paraId="4B8325FB" w14:textId="77777777" w:rsidR="00B03F2A" w:rsidRDefault="00B03F2A" w:rsidP="00B03F2A">
      <w:pPr>
        <w:pStyle w:val="PL"/>
      </w:pPr>
      <w:r>
        <w:t xml:space="preserve">        altQosReqs:</w:t>
      </w:r>
    </w:p>
    <w:p w14:paraId="0154EFAB" w14:textId="77777777" w:rsidR="00B03F2A" w:rsidRDefault="00B03F2A" w:rsidP="00B03F2A">
      <w:pPr>
        <w:pStyle w:val="PL"/>
      </w:pPr>
      <w:r>
        <w:t xml:space="preserve">          type: array</w:t>
      </w:r>
    </w:p>
    <w:p w14:paraId="327B32A9" w14:textId="77777777" w:rsidR="00B03F2A" w:rsidRDefault="00B03F2A" w:rsidP="00B03F2A">
      <w:pPr>
        <w:pStyle w:val="PL"/>
      </w:pPr>
      <w:r>
        <w:t xml:space="preserve">          items:</w:t>
      </w:r>
    </w:p>
    <w:p w14:paraId="3B53586F" w14:textId="77777777" w:rsidR="00B03F2A" w:rsidRDefault="00B03F2A" w:rsidP="00B03F2A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077473E8" w14:textId="77777777" w:rsidR="00B03F2A" w:rsidRDefault="00B03F2A" w:rsidP="00B03F2A">
      <w:pPr>
        <w:pStyle w:val="PL"/>
      </w:pPr>
      <w:r>
        <w:t xml:space="preserve">          minItems: 1</w:t>
      </w:r>
    </w:p>
    <w:p w14:paraId="198F3159" w14:textId="77777777" w:rsidR="00B03F2A" w:rsidRDefault="00B03F2A" w:rsidP="00B03F2A">
      <w:pPr>
        <w:pStyle w:val="PL"/>
      </w:pPr>
      <w:r>
        <w:t xml:space="preserve">          description: &gt;</w:t>
      </w:r>
    </w:p>
    <w:p w14:paraId="2564E14D" w14:textId="77777777" w:rsidR="00B03F2A" w:rsidRDefault="00B03F2A" w:rsidP="00B03F2A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lang w:val="en-US"/>
        </w:rPr>
        <w:t>alternative service requirements that include individual</w:t>
      </w:r>
    </w:p>
    <w:p w14:paraId="2A2402C4" w14:textId="77777777" w:rsidR="00B03F2A" w:rsidRDefault="00B03F2A" w:rsidP="00B03F2A">
      <w:pPr>
        <w:pStyle w:val="PL"/>
      </w:pPr>
      <w:r>
        <w:t xml:space="preserve">           </w:t>
      </w:r>
      <w:r>
        <w:rPr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428AF118" w14:textId="77777777" w:rsidR="00B03F2A" w:rsidRDefault="00B03F2A" w:rsidP="00B03F2A">
      <w:pPr>
        <w:pStyle w:val="PL"/>
      </w:pPr>
      <w:r>
        <w:t xml:space="preserve">            priority.</w:t>
      </w:r>
    </w:p>
    <w:p w14:paraId="67500207" w14:textId="77777777" w:rsidR="00B03F2A" w:rsidRDefault="00B03F2A" w:rsidP="00B03F2A">
      <w:pPr>
        <w:pStyle w:val="PL"/>
      </w:pPr>
      <w:r>
        <w:t xml:space="preserve">        disUeNotif:</w:t>
      </w:r>
    </w:p>
    <w:p w14:paraId="036ABE5B" w14:textId="77777777" w:rsidR="00B03F2A" w:rsidRDefault="00B03F2A" w:rsidP="00B03F2A">
      <w:pPr>
        <w:pStyle w:val="PL"/>
      </w:pPr>
      <w:r>
        <w:t xml:space="preserve">          type: boolean</w:t>
      </w:r>
    </w:p>
    <w:p w14:paraId="31156D8B" w14:textId="77777777" w:rsidR="00B03F2A" w:rsidRDefault="00B03F2A" w:rsidP="00B03F2A">
      <w:pPr>
        <w:pStyle w:val="PL"/>
      </w:pPr>
      <w:r>
        <w:t xml:space="preserve">          description: &gt;</w:t>
      </w:r>
    </w:p>
    <w:p w14:paraId="1E184816" w14:textId="77777777" w:rsidR="00B03F2A" w:rsidRDefault="00B03F2A" w:rsidP="00B03F2A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24923E9F" w14:textId="77777777" w:rsidR="00B03F2A" w:rsidRDefault="00B03F2A" w:rsidP="00B03F2A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1979304E" w14:textId="77777777" w:rsidR="00B03F2A" w:rsidRDefault="00B03F2A" w:rsidP="00B03F2A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593EF24E" w14:textId="77777777" w:rsidR="00B03F2A" w:rsidRDefault="00B03F2A" w:rsidP="00B03F2A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5EE28F99" w14:textId="77777777" w:rsidR="00B03F2A" w:rsidRDefault="00B03F2A" w:rsidP="00B03F2A">
      <w:pPr>
        <w:pStyle w:val="PL"/>
      </w:pPr>
      <w:r>
        <w:t xml:space="preserve">        usageThreshold:</w:t>
      </w:r>
    </w:p>
    <w:p w14:paraId="34ABC4B0" w14:textId="77777777" w:rsidR="00B03F2A" w:rsidRDefault="00B03F2A" w:rsidP="00B03F2A">
      <w:pPr>
        <w:pStyle w:val="PL"/>
      </w:pPr>
      <w:r>
        <w:t xml:space="preserve">          $ref: 'TS29122_CommonData.yaml#/components/schemas/UsageThresholdRm'</w:t>
      </w:r>
    </w:p>
    <w:p w14:paraId="3CA56130" w14:textId="77777777" w:rsidR="00B03F2A" w:rsidRDefault="00B03F2A" w:rsidP="00B03F2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2F8E52B1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02072B7E" w14:textId="77777777" w:rsidR="00B03F2A" w:rsidRDefault="00B03F2A" w:rsidP="00B03F2A">
      <w:pPr>
        <w:pStyle w:val="PL"/>
      </w:pPr>
      <w:r>
        <w:t xml:space="preserve">        pdvReqMonParams:</w:t>
      </w:r>
    </w:p>
    <w:p w14:paraId="681C366C" w14:textId="77777777" w:rsidR="00B03F2A" w:rsidRDefault="00B03F2A" w:rsidP="00B03F2A">
      <w:pPr>
        <w:pStyle w:val="PL"/>
      </w:pPr>
      <w:r>
        <w:t xml:space="preserve">          type: array</w:t>
      </w:r>
    </w:p>
    <w:p w14:paraId="1D60A92D" w14:textId="77777777" w:rsidR="00B03F2A" w:rsidRDefault="00B03F2A" w:rsidP="00B03F2A">
      <w:pPr>
        <w:pStyle w:val="PL"/>
      </w:pPr>
      <w:r>
        <w:t xml:space="preserve">          items:</w:t>
      </w:r>
    </w:p>
    <w:p w14:paraId="2046E8F5" w14:textId="77777777" w:rsidR="00B03F2A" w:rsidRDefault="00B03F2A" w:rsidP="00B03F2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TS29512_Npcf_SMPolicyControl.yaml#/components/schemas/</w:t>
      </w:r>
      <w:r>
        <w:rPr>
          <w:lang w:eastAsia="zh-CN"/>
        </w:rPr>
        <w:t>RequestedQosMonitoringParameter</w:t>
      </w:r>
      <w:r>
        <w:t>'</w:t>
      </w:r>
    </w:p>
    <w:p w14:paraId="5B63CF07" w14:textId="77777777" w:rsidR="00B03F2A" w:rsidRDefault="00B03F2A" w:rsidP="00B03F2A">
      <w:pPr>
        <w:pStyle w:val="PL"/>
      </w:pPr>
      <w:r>
        <w:t xml:space="preserve">          minItems: 1</w:t>
      </w:r>
    </w:p>
    <w:p w14:paraId="1F0A1916" w14:textId="77777777" w:rsidR="00B03F2A" w:rsidRPr="00340DDC" w:rsidRDefault="00B03F2A" w:rsidP="00B03F2A">
      <w:pPr>
        <w:pStyle w:val="PL"/>
      </w:pPr>
      <w:r>
        <w:t xml:space="preserve">          description: </w:t>
      </w:r>
      <w:r>
        <w:rPr>
          <w:lang w:eastAsia="zh-CN"/>
        </w:rPr>
        <w:t xml:space="preserve">Contains the </w:t>
      </w:r>
      <w:r>
        <w:t>Packet Delay Variation to be monitored</w:t>
      </w:r>
    </w:p>
    <w:p w14:paraId="617116CA" w14:textId="77777777" w:rsidR="00B03F2A" w:rsidRDefault="00B03F2A" w:rsidP="00B03F2A">
      <w:pPr>
        <w:pStyle w:val="PL"/>
      </w:pPr>
      <w:r>
        <w:t xml:space="preserve">        pdvMon</w:t>
      </w:r>
      <w:r>
        <w:rPr>
          <w:lang w:eastAsia="zh-CN"/>
        </w:rPr>
        <w:t>:</w:t>
      </w:r>
    </w:p>
    <w:p w14:paraId="4A842D42" w14:textId="77777777" w:rsidR="00B03F2A" w:rsidRPr="004E312F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4BC909B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7A86183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55C611C" w14:textId="77777777" w:rsidR="00B03F2A" w:rsidRDefault="00B03F2A" w:rsidP="00B03F2A">
      <w:pPr>
        <w:pStyle w:val="PL"/>
      </w:pPr>
      <w:r>
        <w:t xml:space="preserve">          description: &gt;</w:t>
      </w:r>
    </w:p>
    <w:p w14:paraId="44062259" w14:textId="77777777" w:rsidR="00B03F2A" w:rsidRDefault="00B03F2A" w:rsidP="00B03F2A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3A608C7F" w14:textId="77777777" w:rsidR="00B03F2A" w:rsidRDefault="00B03F2A" w:rsidP="00B03F2A">
      <w:pPr>
        <w:pStyle w:val="PL"/>
      </w:pPr>
      <w:r>
        <w:t xml:space="preserve">        notificationDestination:</w:t>
      </w:r>
    </w:p>
    <w:p w14:paraId="24FAA7A6" w14:textId="77777777" w:rsidR="00B03F2A" w:rsidRDefault="00B03F2A" w:rsidP="00B03F2A">
      <w:pPr>
        <w:pStyle w:val="PL"/>
      </w:pPr>
      <w:r>
        <w:t xml:space="preserve">          $ref: 'TS29122_CommonData.yaml#/components/schemas/Link'</w:t>
      </w:r>
    </w:p>
    <w:p w14:paraId="3EFE5808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3E8404BF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69B6E50E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l4sInfo:</w:t>
      </w:r>
    </w:p>
    <w:p w14:paraId="287E49D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szCs w:val="16"/>
        </w:rPr>
        <w:t>#/components/schemas/UplinkDownlinkSupport'</w:t>
      </w:r>
    </w:p>
    <w:p w14:paraId="0FE38B55" w14:textId="77777777" w:rsidR="00B03F2A" w:rsidRDefault="00B03F2A" w:rsidP="00B03F2A">
      <w:pPr>
        <w:pStyle w:val="PL"/>
      </w:pPr>
      <w:r>
        <w:t xml:space="preserve">        events:</w:t>
      </w:r>
    </w:p>
    <w:p w14:paraId="276507A2" w14:textId="77777777" w:rsidR="00B03F2A" w:rsidRDefault="00B03F2A" w:rsidP="00B03F2A">
      <w:pPr>
        <w:pStyle w:val="PL"/>
      </w:pPr>
      <w:r>
        <w:t xml:space="preserve">          description: &gt;</w:t>
      </w:r>
    </w:p>
    <w:p w14:paraId="69E29DD4" w14:textId="77777777" w:rsidR="00B03F2A" w:rsidRDefault="00B03F2A" w:rsidP="00B03F2A">
      <w:pPr>
        <w:pStyle w:val="PL"/>
        <w:rPr>
          <w:rFonts w:cs="Arial"/>
          <w:szCs w:val="18"/>
        </w:rPr>
      </w:pPr>
      <w:r>
        <w:t xml:space="preserve">            Represents the updated list of user plane e</w:t>
      </w:r>
      <w:r>
        <w:rPr>
          <w:rFonts w:cs="Arial"/>
          <w:szCs w:val="18"/>
        </w:rPr>
        <w:t>vent(s) to which the SCS/AS requests to</w:t>
      </w:r>
    </w:p>
    <w:p w14:paraId="35CDAEE6" w14:textId="77777777" w:rsidR="00B03F2A" w:rsidRDefault="00B03F2A" w:rsidP="00B03F2A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subscribe to.</w:t>
      </w:r>
    </w:p>
    <w:p w14:paraId="2EBB8213" w14:textId="77777777" w:rsidR="00B03F2A" w:rsidRDefault="00B03F2A" w:rsidP="00B03F2A">
      <w:pPr>
        <w:pStyle w:val="PL"/>
      </w:pPr>
      <w:r>
        <w:t xml:space="preserve">          type: array</w:t>
      </w:r>
    </w:p>
    <w:p w14:paraId="6A79E88B" w14:textId="77777777" w:rsidR="00B03F2A" w:rsidRDefault="00B03F2A" w:rsidP="00B03F2A">
      <w:pPr>
        <w:pStyle w:val="PL"/>
      </w:pPr>
      <w:r>
        <w:t xml:space="preserve">          items:</w:t>
      </w:r>
    </w:p>
    <w:p w14:paraId="61DB0DF0" w14:textId="77777777" w:rsidR="00B03F2A" w:rsidRDefault="00B03F2A" w:rsidP="00B03F2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2BB28A2E" w14:textId="77777777" w:rsidR="00B03F2A" w:rsidRDefault="00B03F2A" w:rsidP="00B03F2A">
      <w:pPr>
        <w:pStyle w:val="PL"/>
      </w:pPr>
      <w:r>
        <w:t xml:space="preserve">          minItems: 1</w:t>
      </w:r>
    </w:p>
    <w:p w14:paraId="7B6BBFF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multiModDatFlows:</w:t>
      </w:r>
    </w:p>
    <w:p w14:paraId="6FAFEB2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ADD063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C445E1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'#/components/schemas/AsSessionMediaComponentRm'</w:t>
      </w:r>
    </w:p>
    <w:p w14:paraId="05DAB110" w14:textId="77777777" w:rsidR="00B03F2A" w:rsidRDefault="00B03F2A" w:rsidP="00B03F2A">
      <w:pPr>
        <w:pStyle w:val="PL"/>
      </w:pPr>
      <w:r>
        <w:t xml:space="preserve">          minProperties: 1</w:t>
      </w:r>
    </w:p>
    <w:p w14:paraId="31C76D5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ABA2A66" w14:textId="77777777" w:rsidR="00B03F2A" w:rsidRDefault="00B03F2A" w:rsidP="00B03F2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lastRenderedPageBreak/>
        <w:t xml:space="preserve">            Contains </w:t>
      </w:r>
      <w:r>
        <w:rPr>
          <w:rFonts w:cs="Arial"/>
          <w:szCs w:val="18"/>
        </w:rPr>
        <w:t xml:space="preserve">media component </w:t>
      </w:r>
      <w:r w:rsidRPr="007642A5">
        <w:rPr>
          <w:rFonts w:cs="Arial"/>
          <w:szCs w:val="18"/>
        </w:rPr>
        <w:t>data for a single-modal data flow(s)</w:t>
      </w:r>
      <w:r>
        <w:rPr>
          <w:rFonts w:cs="Arial"/>
          <w:szCs w:val="18"/>
        </w:rPr>
        <w:t>.</w:t>
      </w:r>
    </w:p>
    <w:p w14:paraId="62F960B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   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13FF7E1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r>
        <w:rPr>
          <w:rFonts w:cs="Courier New"/>
          <w:szCs w:val="16"/>
        </w:rPr>
        <w:t>:</w:t>
      </w:r>
    </w:p>
    <w:p w14:paraId="4B95ABC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rPr>
          <w:rFonts w:cs="Courier New"/>
          <w:szCs w:val="16"/>
        </w:rPr>
        <w:t>'</w:t>
      </w:r>
    </w:p>
    <w:p w14:paraId="47EC90B8" w14:textId="77777777" w:rsidR="00B03F2A" w:rsidRDefault="00B03F2A" w:rsidP="00B03F2A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5978B3FD" w14:textId="77777777" w:rsidR="00B03F2A" w:rsidRDefault="00B03F2A" w:rsidP="00B03F2A">
      <w:pPr>
        <w:pStyle w:val="PL"/>
      </w:pPr>
      <w:r>
        <w:t xml:space="preserve">          type: boolean</w:t>
      </w:r>
    </w:p>
    <w:p w14:paraId="069DE640" w14:textId="77777777" w:rsidR="00B03F2A" w:rsidRDefault="00B03F2A" w:rsidP="00B03F2A">
      <w:pPr>
        <w:pStyle w:val="PL"/>
      </w:pPr>
      <w:r>
        <w:t xml:space="preserve">          description: &gt;</w:t>
      </w:r>
    </w:p>
    <w:p w14:paraId="7296E9F5" w14:textId="77777777" w:rsidR="00B03F2A" w:rsidRDefault="00B03F2A" w:rsidP="00B03F2A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229A4B80" w14:textId="77777777" w:rsidR="00B03F2A" w:rsidRDefault="00B03F2A" w:rsidP="00B03F2A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</w:p>
    <w:p w14:paraId="144F2BC5" w14:textId="77777777" w:rsidR="00B03F2A" w:rsidRPr="008E36D1" w:rsidRDefault="00B03F2A" w:rsidP="00B03F2A">
      <w:pPr>
        <w:pStyle w:val="PL"/>
      </w:pPr>
      <w:r>
        <w:t xml:space="preserve">           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  <w:r>
        <w:t xml:space="preserve"> </w:t>
      </w:r>
      <w:r w:rsidRPr="008E36D1">
        <w:t>omitted</w:t>
      </w:r>
      <w:r>
        <w:t>.</w:t>
      </w:r>
    </w:p>
    <w:p w14:paraId="3C4ED5D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pduSetProtDesc:</w:t>
      </w:r>
    </w:p>
    <w:p w14:paraId="376F936B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ProtoDesc</w:t>
      </w:r>
      <w:r>
        <w:rPr>
          <w:rFonts w:cs="Courier New"/>
          <w:szCs w:val="16"/>
        </w:rPr>
        <w:t>'</w:t>
      </w:r>
    </w:p>
    <w:p w14:paraId="4E774DAE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periodInfo</w:t>
      </w:r>
      <w:r>
        <w:t>:</w:t>
      </w:r>
    </w:p>
    <w:p w14:paraId="51EBF5EF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t>#/components/schemas/</w:t>
      </w:r>
      <w:r w:rsidRPr="003E43E1">
        <w:t>Periodicity</w:t>
      </w:r>
      <w:r>
        <w:t>Info'</w:t>
      </w:r>
    </w:p>
    <w:p w14:paraId="6E451B70" w14:textId="77777777" w:rsidR="007040C1" w:rsidRDefault="007040C1" w:rsidP="007040C1">
      <w:pPr>
        <w:pStyle w:val="PL"/>
        <w:rPr>
          <w:ins w:id="156" w:author="Nokia" w:date="2023-07-27T17:51:00Z"/>
        </w:rPr>
      </w:pPr>
      <w:ins w:id="157" w:author="Nokia" w:date="2023-07-27T17:51:00Z">
        <w:r>
          <w:t xml:space="preserve">        </w:t>
        </w:r>
        <w:r>
          <w:rPr>
            <w:lang w:eastAsia="zh-CN"/>
          </w:rPr>
          <w:t>qosDuration</w:t>
        </w:r>
        <w:r>
          <w:t>:</w:t>
        </w:r>
      </w:ins>
    </w:p>
    <w:p w14:paraId="6C3A92B8" w14:textId="58ED144E" w:rsidR="007040C1" w:rsidRDefault="007040C1" w:rsidP="007040C1">
      <w:pPr>
        <w:pStyle w:val="PL"/>
        <w:rPr>
          <w:ins w:id="158" w:author="Nokia" w:date="2023-07-27T17:51:00Z"/>
        </w:rPr>
      </w:pPr>
      <w:ins w:id="159" w:author="Nokia" w:date="2023-07-27T17:51:00Z">
        <w:r>
          <w:t xml:space="preserve">          $ref: </w:t>
        </w:r>
      </w:ins>
      <w:ins w:id="160" w:author="Nokia_r1" w:date="2023-08-22T16:45:00Z">
        <w:r>
          <w:t>'</w:t>
        </w:r>
        <w:r>
          <w:rPr>
            <w:rFonts w:cs="Courier New"/>
            <w:szCs w:val="16"/>
          </w:rPr>
          <w:t>TS29571_CommonData.yaml</w:t>
        </w:r>
        <w:r>
          <w:t>#/components/schemas/DurationSec</w:t>
        </w:r>
      </w:ins>
      <w:ins w:id="161" w:author="Nokia_r1" w:date="2023-08-23T17:03:00Z">
        <w:r w:rsidR="001E0BFD">
          <w:t>Rm</w:t>
        </w:r>
      </w:ins>
      <w:ins w:id="162" w:author="Nokia_r1" w:date="2023-08-22T16:45:00Z">
        <w:r>
          <w:t>'</w:t>
        </w:r>
      </w:ins>
    </w:p>
    <w:p w14:paraId="1E1B8093" w14:textId="77777777" w:rsidR="007040C1" w:rsidRDefault="007040C1" w:rsidP="007040C1">
      <w:pPr>
        <w:pStyle w:val="PL"/>
        <w:rPr>
          <w:ins w:id="163" w:author="Nokia" w:date="2023-07-27T17:51:00Z"/>
        </w:rPr>
      </w:pPr>
      <w:ins w:id="164" w:author="Nokia" w:date="2023-07-27T17:51:00Z">
        <w:r>
          <w:t xml:space="preserve">        </w:t>
        </w:r>
        <w:r>
          <w:rPr>
            <w:lang w:eastAsia="zh-CN"/>
          </w:rPr>
          <w:t>qosInactInt</w:t>
        </w:r>
        <w:r>
          <w:t>:</w:t>
        </w:r>
      </w:ins>
    </w:p>
    <w:p w14:paraId="20205841" w14:textId="396C8014" w:rsidR="007040C1" w:rsidRDefault="007040C1" w:rsidP="007040C1">
      <w:pPr>
        <w:pStyle w:val="PL"/>
        <w:rPr>
          <w:ins w:id="165" w:author="Nokia" w:date="2023-07-27T17:51:00Z"/>
        </w:rPr>
      </w:pPr>
      <w:ins w:id="166" w:author="Nokia" w:date="2023-07-27T17:51:00Z">
        <w:r>
          <w:t xml:space="preserve">          $ref: </w:t>
        </w:r>
      </w:ins>
      <w:ins w:id="167" w:author="Nokia_r1" w:date="2023-08-22T16:46:00Z">
        <w:r>
          <w:t>'</w:t>
        </w:r>
        <w:r>
          <w:rPr>
            <w:rFonts w:cs="Courier New"/>
            <w:szCs w:val="16"/>
          </w:rPr>
          <w:t>TS29571_CommonData.yaml</w:t>
        </w:r>
        <w:r>
          <w:t>#/components/schemas/DurationSec</w:t>
        </w:r>
      </w:ins>
      <w:ins w:id="168" w:author="Nokia_r1" w:date="2023-08-23T17:03:00Z">
        <w:r w:rsidR="001E0BFD">
          <w:t>Rm</w:t>
        </w:r>
      </w:ins>
      <w:ins w:id="169" w:author="Nokia_r1" w:date="2023-08-22T16:46:00Z">
        <w:r>
          <w:t>'</w:t>
        </w:r>
      </w:ins>
    </w:p>
    <w:p w14:paraId="6446B6FA" w14:textId="77777777" w:rsidR="00B03F2A" w:rsidRDefault="00B03F2A" w:rsidP="00B03F2A">
      <w:pPr>
        <w:pStyle w:val="PL"/>
      </w:pPr>
    </w:p>
    <w:p w14:paraId="07E676E8" w14:textId="77777777" w:rsidR="00B03F2A" w:rsidRDefault="00B03F2A" w:rsidP="00B03F2A">
      <w:pPr>
        <w:pStyle w:val="PL"/>
      </w:pPr>
      <w:r>
        <w:t xml:space="preserve">    QosMonitoringInformation:</w:t>
      </w:r>
    </w:p>
    <w:p w14:paraId="2F6C4CD8" w14:textId="77777777" w:rsidR="00B03F2A" w:rsidRDefault="00B03F2A" w:rsidP="00B03F2A">
      <w:pPr>
        <w:pStyle w:val="PL"/>
      </w:pPr>
      <w:r>
        <w:t xml:space="preserve">      description: Represents QoS monitoring information.</w:t>
      </w:r>
    </w:p>
    <w:p w14:paraId="68CCB489" w14:textId="77777777" w:rsidR="00B03F2A" w:rsidRDefault="00B03F2A" w:rsidP="00B03F2A">
      <w:pPr>
        <w:pStyle w:val="PL"/>
      </w:pPr>
      <w:r>
        <w:t xml:space="preserve">      type: object</w:t>
      </w:r>
    </w:p>
    <w:p w14:paraId="1036E335" w14:textId="77777777" w:rsidR="00B03F2A" w:rsidRDefault="00B03F2A" w:rsidP="00B03F2A">
      <w:pPr>
        <w:pStyle w:val="PL"/>
      </w:pPr>
      <w:r>
        <w:t xml:space="preserve">      properties:</w:t>
      </w:r>
    </w:p>
    <w:p w14:paraId="24B7304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22C3432C" w14:textId="77777777" w:rsidR="00B03F2A" w:rsidRDefault="00B03F2A" w:rsidP="00B03F2A">
      <w:pPr>
        <w:pStyle w:val="PL"/>
      </w:pPr>
      <w:r>
        <w:t xml:space="preserve">          type: array</w:t>
      </w:r>
    </w:p>
    <w:p w14:paraId="37F4B7BE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239B5D0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B00B279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4CB917E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309957D4" w14:textId="77777777" w:rsidR="00B03F2A" w:rsidRDefault="00B03F2A" w:rsidP="00B03F2A">
      <w:pPr>
        <w:pStyle w:val="PL"/>
      </w:pPr>
      <w:r>
        <w:t xml:space="preserve">          type: array</w:t>
      </w:r>
    </w:p>
    <w:p w14:paraId="05CB3DAE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109F1A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5587C13F" w14:textId="77777777" w:rsidR="00B03F2A" w:rsidRDefault="00B03F2A" w:rsidP="00B03F2A">
      <w:pPr>
        <w:pStyle w:val="PL"/>
      </w:pPr>
      <w:r>
        <w:t xml:space="preserve">          minItems: 1</w:t>
      </w:r>
    </w:p>
    <w:p w14:paraId="540D6F38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22708F50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336ACFA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7396E682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F15F472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084FB6EC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52938CC" w14:textId="77777777" w:rsidR="00B03F2A" w:rsidRDefault="00B03F2A" w:rsidP="00B03F2A">
      <w:pPr>
        <w:pStyle w:val="PL"/>
      </w:pPr>
      <w:r>
        <w:t xml:space="preserve">        waitTime:</w:t>
      </w:r>
    </w:p>
    <w:p w14:paraId="4974EBBC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25846E6E" w14:textId="77777777" w:rsidR="00B03F2A" w:rsidRDefault="00B03F2A" w:rsidP="00B03F2A">
      <w:pPr>
        <w:pStyle w:val="PL"/>
      </w:pPr>
      <w:r>
        <w:t xml:space="preserve">        repPeriod:</w:t>
      </w:r>
    </w:p>
    <w:p w14:paraId="648D3159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17AB16CD" w14:textId="77777777" w:rsidR="00B03F2A" w:rsidRDefault="00B03F2A" w:rsidP="00B03F2A">
      <w:pPr>
        <w:pStyle w:val="PL"/>
      </w:pPr>
      <w:r>
        <w:t xml:space="preserve">      required:</w:t>
      </w:r>
    </w:p>
    <w:p w14:paraId="1996666E" w14:textId="77777777" w:rsidR="00B03F2A" w:rsidRDefault="00B03F2A" w:rsidP="00B03F2A">
      <w:pPr>
        <w:pStyle w:val="PL"/>
      </w:pPr>
      <w:r>
        <w:t xml:space="preserve">        - reqQosMonParams</w:t>
      </w:r>
    </w:p>
    <w:p w14:paraId="39E44707" w14:textId="77777777" w:rsidR="00B03F2A" w:rsidRDefault="00B03F2A" w:rsidP="00B03F2A">
      <w:pPr>
        <w:pStyle w:val="PL"/>
      </w:pPr>
      <w:r>
        <w:t xml:space="preserve">        - repFreqs</w:t>
      </w:r>
    </w:p>
    <w:p w14:paraId="0585B2CF" w14:textId="77777777" w:rsidR="00B03F2A" w:rsidRDefault="00B03F2A" w:rsidP="00B03F2A">
      <w:pPr>
        <w:pStyle w:val="PL"/>
      </w:pPr>
    </w:p>
    <w:p w14:paraId="75296BD0" w14:textId="77777777" w:rsidR="00B03F2A" w:rsidRDefault="00B03F2A" w:rsidP="00B03F2A">
      <w:pPr>
        <w:pStyle w:val="PL"/>
      </w:pPr>
      <w:r>
        <w:t xml:space="preserve">    QosMonitoringInformationRm:</w:t>
      </w:r>
    </w:p>
    <w:p w14:paraId="511A08BE" w14:textId="77777777" w:rsidR="00B03F2A" w:rsidRDefault="00B03F2A" w:rsidP="00B03F2A">
      <w:pPr>
        <w:pStyle w:val="PL"/>
      </w:pPr>
      <w:r>
        <w:t xml:space="preserve">      description: &gt;</w:t>
      </w:r>
    </w:p>
    <w:p w14:paraId="6ECE365D" w14:textId="77777777" w:rsidR="00B03F2A" w:rsidRDefault="00B03F2A" w:rsidP="00B03F2A">
      <w:pPr>
        <w:pStyle w:val="PL"/>
      </w:pPr>
      <w:r>
        <w:t xml:space="preserve">        Represents the same as the QosMonitoringInformation data type but with</w:t>
      </w:r>
    </w:p>
    <w:p w14:paraId="780889B7" w14:textId="77777777" w:rsidR="00B03F2A" w:rsidRDefault="00B03F2A" w:rsidP="00B03F2A">
      <w:pPr>
        <w:pStyle w:val="PL"/>
      </w:pPr>
      <w:r>
        <w:t xml:space="preserve">        the nullable:true property.</w:t>
      </w:r>
    </w:p>
    <w:p w14:paraId="7A981C1A" w14:textId="77777777" w:rsidR="00B03F2A" w:rsidRDefault="00B03F2A" w:rsidP="00B03F2A">
      <w:pPr>
        <w:pStyle w:val="PL"/>
      </w:pPr>
      <w:r>
        <w:t xml:space="preserve">      type: object</w:t>
      </w:r>
    </w:p>
    <w:p w14:paraId="387AFD91" w14:textId="77777777" w:rsidR="00B03F2A" w:rsidRDefault="00B03F2A" w:rsidP="00B03F2A">
      <w:pPr>
        <w:pStyle w:val="PL"/>
      </w:pPr>
      <w:r>
        <w:t xml:space="preserve">      properties:</w:t>
      </w:r>
    </w:p>
    <w:p w14:paraId="615E81B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01A2FB63" w14:textId="77777777" w:rsidR="00B03F2A" w:rsidRDefault="00B03F2A" w:rsidP="00B03F2A">
      <w:pPr>
        <w:pStyle w:val="PL"/>
      </w:pPr>
      <w:r>
        <w:t xml:space="preserve">          type: array</w:t>
      </w:r>
    </w:p>
    <w:p w14:paraId="6492B764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B925A8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8A80B97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1D1872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2E3BDC0F" w14:textId="77777777" w:rsidR="00B03F2A" w:rsidRDefault="00B03F2A" w:rsidP="00B03F2A">
      <w:pPr>
        <w:pStyle w:val="PL"/>
      </w:pPr>
      <w:r>
        <w:t xml:space="preserve">          type: array</w:t>
      </w:r>
    </w:p>
    <w:p w14:paraId="4975F7F3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DB6109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5CA6B570" w14:textId="77777777" w:rsidR="00B03F2A" w:rsidRDefault="00B03F2A" w:rsidP="00B03F2A">
      <w:pPr>
        <w:pStyle w:val="PL"/>
      </w:pPr>
      <w:r>
        <w:t xml:space="preserve">          minItems: 1</w:t>
      </w:r>
    </w:p>
    <w:p w14:paraId="028B61F5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3839A66E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6B2AD2C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5FAA27FB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DCCAE77" w14:textId="77777777" w:rsidR="00B03F2A" w:rsidRDefault="00B03F2A" w:rsidP="00B03F2A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504DBC62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5140DB6F" w14:textId="77777777" w:rsidR="00B03F2A" w:rsidRDefault="00B03F2A" w:rsidP="00B03F2A">
      <w:pPr>
        <w:pStyle w:val="PL"/>
      </w:pPr>
      <w:r>
        <w:t xml:space="preserve">        waitTime:</w:t>
      </w:r>
    </w:p>
    <w:p w14:paraId="402F1760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69A0A6D9" w14:textId="77777777" w:rsidR="00B03F2A" w:rsidRDefault="00B03F2A" w:rsidP="00B03F2A">
      <w:pPr>
        <w:pStyle w:val="PL"/>
      </w:pPr>
      <w:r>
        <w:t xml:space="preserve">        repPeriod:</w:t>
      </w:r>
    </w:p>
    <w:p w14:paraId="532DBF07" w14:textId="77777777" w:rsidR="00B03F2A" w:rsidRDefault="00B03F2A" w:rsidP="00B03F2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1D065479" w14:textId="77777777" w:rsidR="00B03F2A" w:rsidRDefault="00B03F2A" w:rsidP="00B03F2A">
      <w:pPr>
        <w:pStyle w:val="PL"/>
      </w:pPr>
    </w:p>
    <w:p w14:paraId="16E37323" w14:textId="77777777" w:rsidR="00B03F2A" w:rsidRDefault="00B03F2A" w:rsidP="00B03F2A">
      <w:pPr>
        <w:pStyle w:val="PL"/>
      </w:pPr>
      <w:r>
        <w:t xml:space="preserve">    QosMonitoringReport:</w:t>
      </w:r>
    </w:p>
    <w:p w14:paraId="2EC4BCA3" w14:textId="77777777" w:rsidR="00B03F2A" w:rsidRDefault="00B03F2A" w:rsidP="00B03F2A">
      <w:pPr>
        <w:pStyle w:val="PL"/>
      </w:pPr>
      <w:r>
        <w:t xml:space="preserve">      description: Represents a QoS monitoring report.</w:t>
      </w:r>
    </w:p>
    <w:p w14:paraId="4C859886" w14:textId="77777777" w:rsidR="00B03F2A" w:rsidRDefault="00B03F2A" w:rsidP="00B03F2A">
      <w:pPr>
        <w:pStyle w:val="PL"/>
      </w:pPr>
      <w:r>
        <w:lastRenderedPageBreak/>
        <w:t xml:space="preserve">      type: object</w:t>
      </w:r>
    </w:p>
    <w:p w14:paraId="3C392851" w14:textId="77777777" w:rsidR="00B03F2A" w:rsidRDefault="00B03F2A" w:rsidP="00B03F2A">
      <w:pPr>
        <w:pStyle w:val="PL"/>
      </w:pPr>
      <w:r>
        <w:t xml:space="preserve">      properties:</w:t>
      </w:r>
    </w:p>
    <w:p w14:paraId="77CC8AE2" w14:textId="77777777" w:rsidR="00B03F2A" w:rsidRDefault="00B03F2A" w:rsidP="00B03F2A">
      <w:pPr>
        <w:pStyle w:val="PL"/>
      </w:pPr>
      <w:r>
        <w:t xml:space="preserve">        ulDelays:</w:t>
      </w:r>
    </w:p>
    <w:p w14:paraId="7CF8E9AC" w14:textId="77777777" w:rsidR="00B03F2A" w:rsidRDefault="00B03F2A" w:rsidP="00B03F2A">
      <w:pPr>
        <w:pStyle w:val="PL"/>
      </w:pPr>
      <w:r>
        <w:t xml:space="preserve">          type: array</w:t>
      </w:r>
    </w:p>
    <w:p w14:paraId="74296923" w14:textId="77777777" w:rsidR="00B03F2A" w:rsidRDefault="00B03F2A" w:rsidP="00B03F2A">
      <w:pPr>
        <w:pStyle w:val="PL"/>
      </w:pPr>
      <w:r>
        <w:t xml:space="preserve">          items:</w:t>
      </w:r>
    </w:p>
    <w:p w14:paraId="73B35514" w14:textId="77777777" w:rsidR="00B03F2A" w:rsidRDefault="00B03F2A" w:rsidP="00B03F2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1D3D9B9" w14:textId="77777777" w:rsidR="00B03F2A" w:rsidRDefault="00B03F2A" w:rsidP="00B03F2A">
      <w:pPr>
        <w:pStyle w:val="PL"/>
      </w:pPr>
      <w:r>
        <w:t xml:space="preserve">          minItems: 1</w:t>
      </w:r>
    </w:p>
    <w:p w14:paraId="775478FA" w14:textId="77777777" w:rsidR="00B03F2A" w:rsidRDefault="00B03F2A" w:rsidP="00B03F2A">
      <w:pPr>
        <w:pStyle w:val="PL"/>
      </w:pPr>
      <w:r>
        <w:t xml:space="preserve">        dlDelays:</w:t>
      </w:r>
    </w:p>
    <w:p w14:paraId="7EB208CD" w14:textId="77777777" w:rsidR="00B03F2A" w:rsidRDefault="00B03F2A" w:rsidP="00B03F2A">
      <w:pPr>
        <w:pStyle w:val="PL"/>
      </w:pPr>
      <w:r>
        <w:t xml:space="preserve">          type: array</w:t>
      </w:r>
    </w:p>
    <w:p w14:paraId="0F089597" w14:textId="77777777" w:rsidR="00B03F2A" w:rsidRDefault="00B03F2A" w:rsidP="00B03F2A">
      <w:pPr>
        <w:pStyle w:val="PL"/>
      </w:pPr>
      <w:r>
        <w:t xml:space="preserve">          items:</w:t>
      </w:r>
    </w:p>
    <w:p w14:paraId="575F71BC" w14:textId="77777777" w:rsidR="00B03F2A" w:rsidRDefault="00B03F2A" w:rsidP="00B03F2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39B15C3" w14:textId="77777777" w:rsidR="00B03F2A" w:rsidRDefault="00B03F2A" w:rsidP="00B03F2A">
      <w:pPr>
        <w:pStyle w:val="PL"/>
      </w:pPr>
      <w:r>
        <w:t xml:space="preserve">          minItems: 1</w:t>
      </w:r>
    </w:p>
    <w:p w14:paraId="6F9E92DC" w14:textId="77777777" w:rsidR="00B03F2A" w:rsidRDefault="00B03F2A" w:rsidP="00B03F2A">
      <w:pPr>
        <w:pStyle w:val="PL"/>
      </w:pPr>
      <w:r>
        <w:t xml:space="preserve">        rtDelays:</w:t>
      </w:r>
    </w:p>
    <w:p w14:paraId="3174E487" w14:textId="77777777" w:rsidR="00B03F2A" w:rsidRDefault="00B03F2A" w:rsidP="00B03F2A">
      <w:pPr>
        <w:pStyle w:val="PL"/>
      </w:pPr>
      <w:r>
        <w:t xml:space="preserve">          type: array</w:t>
      </w:r>
    </w:p>
    <w:p w14:paraId="6C6FEA61" w14:textId="77777777" w:rsidR="00B03F2A" w:rsidRDefault="00B03F2A" w:rsidP="00B03F2A">
      <w:pPr>
        <w:pStyle w:val="PL"/>
      </w:pPr>
      <w:r>
        <w:t xml:space="preserve">          items:</w:t>
      </w:r>
    </w:p>
    <w:p w14:paraId="1C7F7530" w14:textId="77777777" w:rsidR="00B03F2A" w:rsidRDefault="00B03F2A" w:rsidP="00B03F2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0BF8648" w14:textId="77777777" w:rsidR="00B03F2A" w:rsidRDefault="00B03F2A" w:rsidP="00B03F2A">
      <w:pPr>
        <w:pStyle w:val="PL"/>
      </w:pPr>
      <w:r>
        <w:t xml:space="preserve">          minItems: 1</w:t>
      </w:r>
    </w:p>
    <w:p w14:paraId="2E8F5BD0" w14:textId="77777777" w:rsidR="00B03F2A" w:rsidRDefault="00B03F2A" w:rsidP="00B03F2A">
      <w:pPr>
        <w:pStyle w:val="PL"/>
      </w:pPr>
      <w:r>
        <w:t xml:space="preserve">        pdmf:</w:t>
      </w:r>
    </w:p>
    <w:p w14:paraId="4CC2045E" w14:textId="77777777" w:rsidR="00B03F2A" w:rsidRDefault="00B03F2A" w:rsidP="00B03F2A">
      <w:pPr>
        <w:pStyle w:val="PL"/>
      </w:pPr>
      <w:r>
        <w:t xml:space="preserve">          type: boolean</w:t>
      </w:r>
    </w:p>
    <w:p w14:paraId="4A2E60C4" w14:textId="77777777" w:rsidR="00B03F2A" w:rsidRDefault="00B03F2A" w:rsidP="00B03F2A">
      <w:pPr>
        <w:pStyle w:val="PL"/>
      </w:pPr>
      <w:r>
        <w:t xml:space="preserve">          description: </w:t>
      </w:r>
      <w:r w:rsidRPr="00497590">
        <w:rPr>
          <w:color w:val="000000"/>
          <w:lang w:val="en-US" w:eastAsia="fr-FR"/>
        </w:rPr>
        <w:t>Represents the packet delay measurement failure indicator.</w:t>
      </w:r>
    </w:p>
    <w:p w14:paraId="70431824" w14:textId="77777777" w:rsidR="00B03F2A" w:rsidRDefault="00B03F2A" w:rsidP="00B03F2A">
      <w:pPr>
        <w:pStyle w:val="PL"/>
      </w:pPr>
    </w:p>
    <w:p w14:paraId="59020E38" w14:textId="77777777" w:rsidR="00B03F2A" w:rsidRDefault="00B03F2A" w:rsidP="00B03F2A">
      <w:pPr>
        <w:pStyle w:val="PL"/>
      </w:pPr>
      <w:r>
        <w:t xml:space="preserve">    UserPlaneNotificationData:</w:t>
      </w:r>
    </w:p>
    <w:p w14:paraId="3EE85EF9" w14:textId="77777777" w:rsidR="00B03F2A" w:rsidRDefault="00B03F2A" w:rsidP="00B03F2A">
      <w:pPr>
        <w:pStyle w:val="PL"/>
      </w:pPr>
      <w:r>
        <w:t xml:space="preserve">      description: Represents the parameters to be conveyed in a user plane event(s) notification.</w:t>
      </w:r>
    </w:p>
    <w:p w14:paraId="73904E1F" w14:textId="77777777" w:rsidR="00B03F2A" w:rsidRDefault="00B03F2A" w:rsidP="00B03F2A">
      <w:pPr>
        <w:pStyle w:val="PL"/>
      </w:pPr>
      <w:r>
        <w:t xml:space="preserve">      type: object</w:t>
      </w:r>
    </w:p>
    <w:p w14:paraId="0211E909" w14:textId="77777777" w:rsidR="00B03F2A" w:rsidRDefault="00B03F2A" w:rsidP="00B03F2A">
      <w:pPr>
        <w:pStyle w:val="PL"/>
      </w:pPr>
      <w:r>
        <w:t xml:space="preserve">      properties:</w:t>
      </w:r>
    </w:p>
    <w:p w14:paraId="0425B5CC" w14:textId="77777777" w:rsidR="00B03F2A" w:rsidRDefault="00B03F2A" w:rsidP="00B03F2A">
      <w:pPr>
        <w:pStyle w:val="PL"/>
      </w:pPr>
      <w:r>
        <w:t xml:space="preserve">        transaction:</w:t>
      </w:r>
    </w:p>
    <w:p w14:paraId="35BBF714" w14:textId="77777777" w:rsidR="00B03F2A" w:rsidRDefault="00B03F2A" w:rsidP="00B03F2A">
      <w:pPr>
        <w:pStyle w:val="PL"/>
      </w:pPr>
      <w:r>
        <w:t xml:space="preserve">          $ref: 'TS29122_CommonData.yaml#/components/schemas/Link'</w:t>
      </w:r>
    </w:p>
    <w:p w14:paraId="07028BEF" w14:textId="77777777" w:rsidR="00B03F2A" w:rsidRDefault="00B03F2A" w:rsidP="00B03F2A">
      <w:pPr>
        <w:pStyle w:val="PL"/>
      </w:pPr>
      <w:r>
        <w:t xml:space="preserve">        eventReports:</w:t>
      </w:r>
    </w:p>
    <w:p w14:paraId="07BEF392" w14:textId="77777777" w:rsidR="00B03F2A" w:rsidRDefault="00B03F2A" w:rsidP="00B03F2A">
      <w:pPr>
        <w:pStyle w:val="PL"/>
      </w:pPr>
      <w:r>
        <w:t xml:space="preserve">          type: array</w:t>
      </w:r>
    </w:p>
    <w:p w14:paraId="4392CDCE" w14:textId="77777777" w:rsidR="00B03F2A" w:rsidRDefault="00B03F2A" w:rsidP="00B03F2A">
      <w:pPr>
        <w:pStyle w:val="PL"/>
      </w:pPr>
      <w:r>
        <w:t xml:space="preserve">          items:</w:t>
      </w:r>
    </w:p>
    <w:p w14:paraId="71EE204A" w14:textId="77777777" w:rsidR="00B03F2A" w:rsidRDefault="00B03F2A" w:rsidP="00B03F2A">
      <w:pPr>
        <w:pStyle w:val="PL"/>
      </w:pPr>
      <w:r>
        <w:t xml:space="preserve">            $ref: '#/components/schemas/UserPlaneEventReport'</w:t>
      </w:r>
    </w:p>
    <w:p w14:paraId="5759A986" w14:textId="77777777" w:rsidR="00B03F2A" w:rsidRDefault="00B03F2A" w:rsidP="00B03F2A">
      <w:pPr>
        <w:pStyle w:val="PL"/>
      </w:pPr>
      <w:r>
        <w:t xml:space="preserve">          minItems: 1</w:t>
      </w:r>
    </w:p>
    <w:p w14:paraId="25C95039" w14:textId="77777777" w:rsidR="00B03F2A" w:rsidRDefault="00B03F2A" w:rsidP="00B03F2A">
      <w:pPr>
        <w:pStyle w:val="PL"/>
      </w:pPr>
      <w:r>
        <w:t xml:space="preserve">          description: Contains the reported event and applicable information</w:t>
      </w:r>
    </w:p>
    <w:p w14:paraId="37176CAE" w14:textId="77777777" w:rsidR="00B03F2A" w:rsidRDefault="00B03F2A" w:rsidP="00B03F2A">
      <w:pPr>
        <w:pStyle w:val="PL"/>
      </w:pPr>
      <w:r>
        <w:t xml:space="preserve">      required:</w:t>
      </w:r>
    </w:p>
    <w:p w14:paraId="18B11E1D" w14:textId="77777777" w:rsidR="00B03F2A" w:rsidRDefault="00B03F2A" w:rsidP="00B03F2A">
      <w:pPr>
        <w:pStyle w:val="PL"/>
      </w:pPr>
      <w:r>
        <w:t xml:space="preserve">        - transaction</w:t>
      </w:r>
    </w:p>
    <w:p w14:paraId="5DDCFC46" w14:textId="77777777" w:rsidR="00B03F2A" w:rsidRDefault="00B03F2A" w:rsidP="00B03F2A">
      <w:pPr>
        <w:pStyle w:val="PL"/>
      </w:pPr>
      <w:r>
        <w:t xml:space="preserve">        - eventReports</w:t>
      </w:r>
    </w:p>
    <w:p w14:paraId="01C6FD0C" w14:textId="77777777" w:rsidR="00B03F2A" w:rsidRDefault="00B03F2A" w:rsidP="00B03F2A">
      <w:pPr>
        <w:pStyle w:val="PL"/>
      </w:pPr>
    </w:p>
    <w:p w14:paraId="49E67340" w14:textId="77777777" w:rsidR="00B03F2A" w:rsidRDefault="00B03F2A" w:rsidP="00B03F2A">
      <w:pPr>
        <w:pStyle w:val="PL"/>
      </w:pPr>
      <w:r>
        <w:t xml:space="preserve">    UserPlaneEventReport:</w:t>
      </w:r>
    </w:p>
    <w:p w14:paraId="28E03971" w14:textId="77777777" w:rsidR="00B03F2A" w:rsidRDefault="00B03F2A" w:rsidP="00B03F2A">
      <w:pPr>
        <w:pStyle w:val="PL"/>
      </w:pPr>
      <w:r>
        <w:t xml:space="preserve">      description: Represents an event report for user plane.</w:t>
      </w:r>
    </w:p>
    <w:p w14:paraId="3D0870B4" w14:textId="77777777" w:rsidR="00B03F2A" w:rsidRDefault="00B03F2A" w:rsidP="00B03F2A">
      <w:pPr>
        <w:pStyle w:val="PL"/>
      </w:pPr>
      <w:r>
        <w:t xml:space="preserve">      type: object</w:t>
      </w:r>
    </w:p>
    <w:p w14:paraId="07D87C44" w14:textId="77777777" w:rsidR="00B03F2A" w:rsidRDefault="00B03F2A" w:rsidP="00B03F2A">
      <w:pPr>
        <w:pStyle w:val="PL"/>
      </w:pPr>
      <w:r>
        <w:t xml:space="preserve">      properties:</w:t>
      </w:r>
    </w:p>
    <w:p w14:paraId="1723EC23" w14:textId="77777777" w:rsidR="00B03F2A" w:rsidRDefault="00B03F2A" w:rsidP="00B03F2A">
      <w:pPr>
        <w:pStyle w:val="PL"/>
      </w:pPr>
      <w:r>
        <w:t xml:space="preserve">        event:</w:t>
      </w:r>
    </w:p>
    <w:p w14:paraId="5826AD5D" w14:textId="77777777" w:rsidR="00B03F2A" w:rsidRDefault="00B03F2A" w:rsidP="00B03F2A">
      <w:pPr>
        <w:pStyle w:val="PL"/>
      </w:pPr>
      <w:r>
        <w:t xml:space="preserve">          $ref: '#/components/schemas/UserPlaneEvent'</w:t>
      </w:r>
    </w:p>
    <w:p w14:paraId="5ED5C0E5" w14:textId="77777777" w:rsidR="00B03F2A" w:rsidRDefault="00B03F2A" w:rsidP="00B03F2A">
      <w:pPr>
        <w:pStyle w:val="PL"/>
      </w:pPr>
      <w:r>
        <w:t xml:space="preserve">        accumulatedUsage:</w:t>
      </w:r>
    </w:p>
    <w:p w14:paraId="4955F18D" w14:textId="77777777" w:rsidR="00B03F2A" w:rsidRDefault="00B03F2A" w:rsidP="00B03F2A">
      <w:pPr>
        <w:pStyle w:val="PL"/>
      </w:pPr>
      <w:r>
        <w:t xml:space="preserve">          $ref: 'TS29122_CommonData.yaml#/components/schemas/AccumulatedUsage'</w:t>
      </w:r>
    </w:p>
    <w:p w14:paraId="01207855" w14:textId="77777777" w:rsidR="00B03F2A" w:rsidRDefault="00B03F2A" w:rsidP="00B03F2A">
      <w:pPr>
        <w:pStyle w:val="PL"/>
      </w:pPr>
      <w:r>
        <w:t xml:space="preserve">        flowIds:</w:t>
      </w:r>
    </w:p>
    <w:p w14:paraId="55B4FAA4" w14:textId="77777777" w:rsidR="00B03F2A" w:rsidRDefault="00B03F2A" w:rsidP="00B03F2A">
      <w:pPr>
        <w:pStyle w:val="PL"/>
      </w:pPr>
      <w:r>
        <w:t xml:space="preserve">          type: array</w:t>
      </w:r>
    </w:p>
    <w:p w14:paraId="1B005467" w14:textId="77777777" w:rsidR="00B03F2A" w:rsidRDefault="00B03F2A" w:rsidP="00B03F2A">
      <w:pPr>
        <w:pStyle w:val="PL"/>
      </w:pPr>
      <w:r>
        <w:t xml:space="preserve">          items:</w:t>
      </w:r>
    </w:p>
    <w:p w14:paraId="76B2A4CB" w14:textId="77777777" w:rsidR="00B03F2A" w:rsidRDefault="00B03F2A" w:rsidP="00B03F2A">
      <w:pPr>
        <w:pStyle w:val="PL"/>
      </w:pPr>
      <w:r>
        <w:t xml:space="preserve">            type: integer</w:t>
      </w:r>
    </w:p>
    <w:p w14:paraId="3E68F47C" w14:textId="77777777" w:rsidR="00B03F2A" w:rsidRDefault="00B03F2A" w:rsidP="00B03F2A">
      <w:pPr>
        <w:pStyle w:val="PL"/>
      </w:pPr>
      <w:r>
        <w:t xml:space="preserve">          minItems: 1</w:t>
      </w:r>
    </w:p>
    <w:p w14:paraId="5B7812E2" w14:textId="77777777" w:rsidR="00B03F2A" w:rsidRDefault="00B03F2A" w:rsidP="00B03F2A">
      <w:pPr>
        <w:pStyle w:val="PL"/>
      </w:pPr>
      <w:r>
        <w:t xml:space="preserve">          description: &gt;</w:t>
      </w:r>
    </w:p>
    <w:p w14:paraId="28796023" w14:textId="77777777" w:rsidR="00B03F2A" w:rsidRDefault="00B03F2A" w:rsidP="00B03F2A">
      <w:pPr>
        <w:pStyle w:val="PL"/>
      </w:pPr>
      <w:r>
        <w:t xml:space="preserve">            Identifies the affected flows that were sent during event subscription. It might be</w:t>
      </w:r>
    </w:p>
    <w:p w14:paraId="5369F81A" w14:textId="77777777" w:rsidR="00B03F2A" w:rsidRDefault="00B03F2A" w:rsidP="00B03F2A">
      <w:pPr>
        <w:pStyle w:val="PL"/>
      </w:pPr>
      <w:r>
        <w:t xml:space="preserve">            omitted when the reported event applies to all the flows sent during the subscription.</w:t>
      </w:r>
    </w:p>
    <w:p w14:paraId="235FF209" w14:textId="77777777" w:rsidR="00B03F2A" w:rsidRDefault="00B03F2A" w:rsidP="00B03F2A">
      <w:pPr>
        <w:pStyle w:val="PL"/>
      </w:pPr>
      <w:r>
        <w:t xml:space="preserve">        multiModFlows:</w:t>
      </w:r>
    </w:p>
    <w:p w14:paraId="32D50F06" w14:textId="77777777" w:rsidR="00B03F2A" w:rsidRDefault="00B03F2A" w:rsidP="00B03F2A">
      <w:pPr>
        <w:pStyle w:val="PL"/>
      </w:pPr>
      <w:r>
        <w:t xml:space="preserve">          type: array</w:t>
      </w:r>
    </w:p>
    <w:p w14:paraId="32AE2528" w14:textId="77777777" w:rsidR="00B03F2A" w:rsidRDefault="00B03F2A" w:rsidP="00B03F2A">
      <w:pPr>
        <w:pStyle w:val="PL"/>
      </w:pPr>
      <w:r>
        <w:t xml:space="preserve">          items:</w:t>
      </w:r>
    </w:p>
    <w:p w14:paraId="5DD45069" w14:textId="77777777" w:rsidR="00B03F2A" w:rsidRDefault="00B03F2A" w:rsidP="00B03F2A">
      <w:pPr>
        <w:pStyle w:val="PL"/>
      </w:pPr>
      <w:r>
        <w:t xml:space="preserve">            $ref: '#/components/schemas/MultiModalFlows'</w:t>
      </w:r>
    </w:p>
    <w:p w14:paraId="351DC707" w14:textId="77777777" w:rsidR="00B03F2A" w:rsidRDefault="00B03F2A" w:rsidP="00B03F2A">
      <w:pPr>
        <w:pStyle w:val="PL"/>
      </w:pPr>
      <w:r>
        <w:t xml:space="preserve">          minItems: 1</w:t>
      </w:r>
    </w:p>
    <w:p w14:paraId="52692D2F" w14:textId="77777777" w:rsidR="00B03F2A" w:rsidRDefault="00B03F2A" w:rsidP="00B03F2A">
      <w:pPr>
        <w:pStyle w:val="PL"/>
      </w:pPr>
      <w:r>
        <w:t xml:space="preserve">          description: &gt;</w:t>
      </w:r>
    </w:p>
    <w:p w14:paraId="27F75584" w14:textId="77777777" w:rsidR="00B03F2A" w:rsidRDefault="00B03F2A" w:rsidP="00B03F2A">
      <w:pPr>
        <w:pStyle w:val="PL"/>
      </w:pPr>
      <w:r>
        <w:t xml:space="preserve">            Identifies the </w:t>
      </w:r>
      <w:r>
        <w:rPr>
          <w:lang w:eastAsia="zh-CN"/>
        </w:rPr>
        <w:t>the flow filters for the single-modal data flows that</w:t>
      </w:r>
      <w:r>
        <w:t>were sent</w:t>
      </w:r>
    </w:p>
    <w:p w14:paraId="569882F1" w14:textId="77777777" w:rsidR="00B03F2A" w:rsidRDefault="00B03F2A" w:rsidP="00B03F2A">
      <w:pPr>
        <w:pStyle w:val="PL"/>
      </w:pPr>
      <w:r>
        <w:t xml:space="preserve">            during event</w:t>
      </w:r>
      <w:r w:rsidRPr="00FC04B1">
        <w:t xml:space="preserve"> </w:t>
      </w:r>
      <w:r>
        <w:t>subscription.</w:t>
      </w:r>
    </w:p>
    <w:p w14:paraId="33E43729" w14:textId="77777777" w:rsidR="00B03F2A" w:rsidRDefault="00B03F2A" w:rsidP="00B03F2A">
      <w:pPr>
        <w:pStyle w:val="PL"/>
      </w:pPr>
      <w:r>
        <w:t xml:space="preserve">            It may be omitted when the reported event applies to all the</w:t>
      </w:r>
    </w:p>
    <w:p w14:paraId="5524F10A" w14:textId="77777777" w:rsidR="00B03F2A" w:rsidRDefault="00B03F2A" w:rsidP="00B03F2A">
      <w:pPr>
        <w:pStyle w:val="PL"/>
      </w:pPr>
      <w:r>
        <w:t xml:space="preserve">            single-modal data flows sent during the subscription.</w:t>
      </w:r>
    </w:p>
    <w:p w14:paraId="054001F9" w14:textId="77777777" w:rsidR="00B03F2A" w:rsidRDefault="00B03F2A" w:rsidP="00B03F2A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0398722C" w14:textId="77777777" w:rsidR="00B03F2A" w:rsidRDefault="00B03F2A" w:rsidP="00B03F2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A60A4C1" w14:textId="77777777" w:rsidR="00B03F2A" w:rsidRDefault="00B03F2A" w:rsidP="00B03F2A">
      <w:pPr>
        <w:pStyle w:val="PL"/>
      </w:pPr>
      <w:r>
        <w:t xml:space="preserve">          description: &gt;</w:t>
      </w:r>
    </w:p>
    <w:p w14:paraId="389D3E61" w14:textId="77777777" w:rsidR="00B03F2A" w:rsidRDefault="00B03F2A" w:rsidP="00B03F2A">
      <w:pPr>
        <w:pStyle w:val="PL"/>
      </w:pPr>
      <w:r>
        <w:t xml:space="preserve">            </w:t>
      </w:r>
      <w:r>
        <w:rPr>
          <w:lang w:eastAsia="zh-CN"/>
        </w:rPr>
        <w:t>The currently applied QoS reference. Applicable for event</w:t>
      </w:r>
      <w:r>
        <w:t xml:space="preserve"> QOS_NOT_GUARANTEED or</w:t>
      </w:r>
    </w:p>
    <w:p w14:paraId="036EE6E9" w14:textId="77777777" w:rsidR="00B03F2A" w:rsidRDefault="00B03F2A" w:rsidP="00B03F2A">
      <w:pPr>
        <w:pStyle w:val="PL"/>
      </w:pPr>
      <w:r>
        <w:t xml:space="preserve">            SUCCESSFUL_RESOURCES_ALLOCATION.</w:t>
      </w:r>
    </w:p>
    <w:p w14:paraId="509D19B0" w14:textId="77777777" w:rsidR="00B03F2A" w:rsidRDefault="00B03F2A" w:rsidP="00B03F2A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35EF52C0" w14:textId="77777777" w:rsidR="00B03F2A" w:rsidRPr="003107D3" w:rsidRDefault="00B03F2A" w:rsidP="00B03F2A">
      <w:pPr>
        <w:pStyle w:val="PL"/>
      </w:pPr>
      <w:r w:rsidRPr="003107D3">
        <w:t xml:space="preserve">          type: </w:t>
      </w:r>
      <w:r>
        <w:t>boolean</w:t>
      </w:r>
    </w:p>
    <w:p w14:paraId="3946531C" w14:textId="77777777" w:rsidR="00B03F2A" w:rsidRDefault="00B03F2A" w:rsidP="00B03F2A">
      <w:pPr>
        <w:pStyle w:val="PL"/>
      </w:pPr>
      <w:r w:rsidRPr="003107D3">
        <w:t xml:space="preserve">          description: </w:t>
      </w:r>
      <w:r>
        <w:t>&gt;</w:t>
      </w:r>
    </w:p>
    <w:p w14:paraId="59EF3E53" w14:textId="77777777" w:rsidR="00B03F2A" w:rsidRDefault="00B03F2A" w:rsidP="00B03F2A">
      <w:pPr>
        <w:pStyle w:val="PL"/>
      </w:pPr>
      <w:r>
        <w:t xml:space="preserve">            When present and set to true it indicates that the Alternative QoS profiles are not</w:t>
      </w:r>
    </w:p>
    <w:p w14:paraId="4A36D83C" w14:textId="77777777" w:rsidR="00B03F2A" w:rsidRPr="00203402" w:rsidRDefault="00B03F2A" w:rsidP="00B03F2A">
      <w:pPr>
        <w:pStyle w:val="PL"/>
      </w:pPr>
      <w:r>
        <w:t xml:space="preserve">            supported by the access network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 event</w:t>
      </w:r>
      <w:r>
        <w:t xml:space="preserve"> QOS_NOT_GUARANTEED.</w:t>
      </w:r>
    </w:p>
    <w:p w14:paraId="351246B8" w14:textId="77777777" w:rsidR="00B03F2A" w:rsidRDefault="00B03F2A" w:rsidP="00B03F2A">
      <w:pPr>
        <w:pStyle w:val="PL"/>
      </w:pPr>
      <w:r>
        <w:t xml:space="preserve">        plmnId:</w:t>
      </w:r>
    </w:p>
    <w:p w14:paraId="192FE147" w14:textId="77777777" w:rsidR="00B03F2A" w:rsidRPr="00E826AB" w:rsidRDefault="00B03F2A" w:rsidP="00B03F2A">
      <w:pPr>
        <w:pStyle w:val="PL"/>
      </w:pPr>
      <w:r>
        <w:t xml:space="preserve">          $ref: 'TS29571_CommonData.yaml#/components/schemas/PlmnIdNid'</w:t>
      </w:r>
    </w:p>
    <w:p w14:paraId="5CE231DD" w14:textId="77777777" w:rsidR="00B03F2A" w:rsidRDefault="00B03F2A" w:rsidP="00B03F2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6C9FD9A7" w14:textId="77777777" w:rsidR="00B03F2A" w:rsidRDefault="00B03F2A" w:rsidP="00B03F2A">
      <w:pPr>
        <w:pStyle w:val="PL"/>
      </w:pPr>
      <w:r>
        <w:t xml:space="preserve">          type: array</w:t>
      </w:r>
    </w:p>
    <w:p w14:paraId="4B6DCADC" w14:textId="77777777" w:rsidR="00B03F2A" w:rsidRDefault="00B03F2A" w:rsidP="00B03F2A">
      <w:pPr>
        <w:pStyle w:val="PL"/>
      </w:pPr>
      <w:r>
        <w:t xml:space="preserve">          items:</w:t>
      </w:r>
    </w:p>
    <w:p w14:paraId="4E0C490A" w14:textId="77777777" w:rsidR="00B03F2A" w:rsidRDefault="00B03F2A" w:rsidP="00B03F2A">
      <w:pPr>
        <w:pStyle w:val="PL"/>
      </w:pPr>
      <w:r>
        <w:lastRenderedPageBreak/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485AECC8" w14:textId="77777777" w:rsidR="00B03F2A" w:rsidRDefault="00B03F2A" w:rsidP="00B03F2A">
      <w:pPr>
        <w:pStyle w:val="PL"/>
      </w:pPr>
      <w:r>
        <w:t xml:space="preserve">          minItems: 1</w:t>
      </w:r>
    </w:p>
    <w:p w14:paraId="633AA0ED" w14:textId="77777777" w:rsidR="00B03F2A" w:rsidRDefault="00B03F2A" w:rsidP="00B03F2A">
      <w:pPr>
        <w:pStyle w:val="PL"/>
      </w:pPr>
      <w:r>
        <w:t xml:space="preserve">          description: Contains the QoS Monitoring Reporting information</w:t>
      </w:r>
    </w:p>
    <w:p w14:paraId="5B3C8FFE" w14:textId="77777777" w:rsidR="00B03F2A" w:rsidRDefault="00B03F2A" w:rsidP="00B03F2A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pdv</w:t>
      </w:r>
      <w:r>
        <w:rPr>
          <w:rFonts w:hint="eastAsia"/>
          <w:lang w:eastAsia="zh-CN"/>
        </w:rPr>
        <w:t>MonReport</w:t>
      </w:r>
      <w:r>
        <w:rPr>
          <w:lang w:eastAsia="zh-CN"/>
        </w:rPr>
        <w:t>s</w:t>
      </w:r>
      <w:r>
        <w:t>:</w:t>
      </w:r>
    </w:p>
    <w:p w14:paraId="3D6CF2B1" w14:textId="77777777" w:rsidR="00B03F2A" w:rsidRDefault="00B03F2A" w:rsidP="00B03F2A">
      <w:pPr>
        <w:pStyle w:val="PL"/>
      </w:pPr>
      <w:r>
        <w:t xml:space="preserve">          type: array</w:t>
      </w:r>
    </w:p>
    <w:p w14:paraId="17A74DF7" w14:textId="77777777" w:rsidR="00B03F2A" w:rsidRPr="00340DDC" w:rsidRDefault="00B03F2A" w:rsidP="00B03F2A">
      <w:pPr>
        <w:pStyle w:val="PL"/>
      </w:pPr>
      <w:r>
        <w:t xml:space="preserve">          items:</w:t>
      </w:r>
    </w:p>
    <w:p w14:paraId="0866B228" w14:textId="77777777" w:rsidR="00B03F2A" w:rsidRDefault="00B03F2A" w:rsidP="00B03F2A">
      <w:pPr>
        <w:pStyle w:val="PL"/>
      </w:pPr>
      <w:r>
        <w:t xml:space="preserve">            </w:t>
      </w:r>
      <w:bookmarkStart w:id="170" w:name="OLE_LINK4"/>
      <w:r>
        <w:t>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 w:hint="eastAsia"/>
          <w:szCs w:val="16"/>
          <w:lang w:val="en-US" w:eastAsia="zh-CN"/>
        </w:rPr>
        <w:t>Pdv</w:t>
      </w:r>
      <w:r>
        <w:t>MonitoringReport'</w:t>
      </w:r>
      <w:bookmarkEnd w:id="170"/>
    </w:p>
    <w:p w14:paraId="66CD6F90" w14:textId="77777777" w:rsidR="00B03F2A" w:rsidRDefault="00B03F2A" w:rsidP="00B03F2A">
      <w:pPr>
        <w:pStyle w:val="PL"/>
      </w:pPr>
      <w:r>
        <w:t xml:space="preserve">          minItems: 1</w:t>
      </w:r>
    </w:p>
    <w:p w14:paraId="723DC8A4" w14:textId="77777777" w:rsidR="00B03F2A" w:rsidRPr="00340DDC" w:rsidRDefault="00B03F2A" w:rsidP="00B03F2A">
      <w:pPr>
        <w:pStyle w:val="PL"/>
      </w:pPr>
      <w:r>
        <w:t xml:space="preserve">          description: Contains the </w:t>
      </w:r>
      <w:r>
        <w:rPr>
          <w:rFonts w:hint="eastAsia"/>
          <w:lang w:val="en-US" w:eastAsia="zh-CN"/>
        </w:rPr>
        <w:t>PDV</w:t>
      </w:r>
      <w:r>
        <w:rPr>
          <w:lang w:eastAsia="zh-CN"/>
        </w:rPr>
        <w:t xml:space="preserve"> Monitoring Reporting information</w:t>
      </w:r>
    </w:p>
    <w:p w14:paraId="474739E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12855CB7" w14:textId="77777777" w:rsidR="00B03F2A" w:rsidRPr="00815909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21428D62" w14:textId="77777777" w:rsidR="00B03F2A" w:rsidRPr="00C577B0" w:rsidRDefault="00B03F2A" w:rsidP="00B03F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577B0">
        <w:rPr>
          <w:rFonts w:ascii="Courier New" w:hAnsi="Courier New"/>
          <w:sz w:val="16"/>
        </w:rPr>
        <w:t xml:space="preserve">        batOffse</w:t>
      </w:r>
      <w:r>
        <w:rPr>
          <w:rFonts w:ascii="Courier New" w:hAnsi="Courier New"/>
          <w:sz w:val="16"/>
        </w:rPr>
        <w:t>tInfo</w:t>
      </w:r>
      <w:r w:rsidRPr="00C577B0">
        <w:rPr>
          <w:rFonts w:ascii="Courier New" w:hAnsi="Courier New"/>
          <w:sz w:val="16"/>
        </w:rPr>
        <w:t>:</w:t>
      </w:r>
    </w:p>
    <w:p w14:paraId="1136A539" w14:textId="77777777" w:rsidR="00B03F2A" w:rsidRDefault="00B03F2A" w:rsidP="00B03F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577B0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786D2D28" w14:textId="77777777" w:rsidR="00B03F2A" w:rsidRDefault="00B03F2A" w:rsidP="00B03F2A">
      <w:pPr>
        <w:pStyle w:val="PL"/>
      </w:pPr>
      <w:r>
        <w:t xml:space="preserve">      required:</w:t>
      </w:r>
    </w:p>
    <w:p w14:paraId="0F6A533E" w14:textId="77777777" w:rsidR="00B03F2A" w:rsidRDefault="00B03F2A" w:rsidP="00B03F2A">
      <w:pPr>
        <w:pStyle w:val="PL"/>
      </w:pPr>
      <w:r>
        <w:t xml:space="preserve">        - event</w:t>
      </w:r>
    </w:p>
    <w:p w14:paraId="7D0820CD" w14:textId="77777777" w:rsidR="00B03F2A" w:rsidRDefault="00B03F2A" w:rsidP="00B03F2A">
      <w:pPr>
        <w:pStyle w:val="PL"/>
      </w:pPr>
    </w:p>
    <w:p w14:paraId="3BDF49EA" w14:textId="77777777" w:rsidR="00B03F2A" w:rsidRDefault="00B03F2A" w:rsidP="00B03F2A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00237027" w14:textId="77777777" w:rsidR="00B03F2A" w:rsidRDefault="00B03F2A" w:rsidP="00B03F2A">
      <w:pPr>
        <w:pStyle w:val="PL"/>
      </w:pPr>
      <w:r>
        <w:t xml:space="preserve">      description: Represents QoS requirements for time sensitive communication.</w:t>
      </w:r>
    </w:p>
    <w:p w14:paraId="6A9228FC" w14:textId="77777777" w:rsidR="00B03F2A" w:rsidRDefault="00B03F2A" w:rsidP="00B03F2A">
      <w:pPr>
        <w:pStyle w:val="PL"/>
      </w:pPr>
      <w:r>
        <w:t xml:space="preserve">      type: object</w:t>
      </w:r>
    </w:p>
    <w:p w14:paraId="043B3AD2" w14:textId="77777777" w:rsidR="00B03F2A" w:rsidRDefault="00B03F2A" w:rsidP="00B03F2A">
      <w:pPr>
        <w:pStyle w:val="PL"/>
      </w:pPr>
      <w:r>
        <w:t xml:space="preserve">      properties:</w:t>
      </w:r>
    </w:p>
    <w:p w14:paraId="6F4C4208" w14:textId="77777777" w:rsidR="00B03F2A" w:rsidRDefault="00B03F2A" w:rsidP="00B03F2A">
      <w:pPr>
        <w:pStyle w:val="PL"/>
      </w:pPr>
      <w:r>
        <w:t xml:space="preserve">        reqGbrDl:</w:t>
      </w:r>
    </w:p>
    <w:p w14:paraId="5B8E3281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934539B" w14:textId="77777777" w:rsidR="00B03F2A" w:rsidRDefault="00B03F2A" w:rsidP="00B03F2A">
      <w:pPr>
        <w:pStyle w:val="PL"/>
      </w:pPr>
      <w:r>
        <w:t xml:space="preserve">        reqGbrUl:</w:t>
      </w:r>
    </w:p>
    <w:p w14:paraId="67784BDB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D02F5CA" w14:textId="77777777" w:rsidR="00B03F2A" w:rsidRDefault="00B03F2A" w:rsidP="00B03F2A">
      <w:pPr>
        <w:pStyle w:val="PL"/>
      </w:pPr>
      <w:r>
        <w:t xml:space="preserve">        reqMbrDl:</w:t>
      </w:r>
    </w:p>
    <w:p w14:paraId="459C0912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E14C458" w14:textId="77777777" w:rsidR="00B03F2A" w:rsidRDefault="00B03F2A" w:rsidP="00B03F2A">
      <w:pPr>
        <w:pStyle w:val="PL"/>
      </w:pPr>
      <w:r>
        <w:t xml:space="preserve">        reqMbrUl:</w:t>
      </w:r>
    </w:p>
    <w:p w14:paraId="4DBD1E6A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B44960E" w14:textId="77777777" w:rsidR="00B03F2A" w:rsidRDefault="00B03F2A" w:rsidP="00B03F2A">
      <w:pPr>
        <w:pStyle w:val="PL"/>
      </w:pPr>
      <w:r>
        <w:t xml:space="preserve">        maxTscBurstSize:</w:t>
      </w:r>
    </w:p>
    <w:p w14:paraId="413D973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72DEE3D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6BD74DD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3DD183C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reqPer</w:t>
      </w:r>
      <w:r>
        <w:rPr>
          <w:rFonts w:cs="Courier New"/>
          <w:szCs w:val="16"/>
        </w:rPr>
        <w:t>:</w:t>
      </w:r>
    </w:p>
    <w:p w14:paraId="29B920F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3E327BF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31CBBE6E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70553ECD" w14:textId="77777777" w:rsidR="00B03F2A" w:rsidRDefault="00B03F2A" w:rsidP="00B03F2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11572B3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820E63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12CD00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F34922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0ED7A93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282F65D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75320E0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1C5152F7" w14:textId="77777777" w:rsidR="00B03F2A" w:rsidRDefault="00B03F2A" w:rsidP="00B03F2A">
      <w:pPr>
        <w:pStyle w:val="PL"/>
      </w:pPr>
      <w:r>
        <w:t xml:space="preserve">          description: &gt;</w:t>
      </w:r>
    </w:p>
    <w:p w14:paraId="76E89EE0" w14:textId="77777777" w:rsidR="00B03F2A" w:rsidRDefault="00B03F2A" w:rsidP="00B03F2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5523ECB6" w14:textId="77777777" w:rsidR="00B03F2A" w:rsidRDefault="00B03F2A" w:rsidP="00B03F2A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</w:t>
      </w:r>
      <w:r>
        <w:rPr>
          <w:rFonts w:cs="Arial"/>
          <w:szCs w:val="18"/>
          <w:lang w:eastAsia="zh-CN"/>
        </w:rPr>
        <w:t xml:space="preserve"> s</w:t>
      </w:r>
      <w:r w:rsidRPr="00066462">
        <w:rPr>
          <w:rFonts w:cs="Arial"/>
          <w:szCs w:val="18"/>
          <w:lang w:eastAsia="zh-CN"/>
        </w:rPr>
        <w:t>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5E3CED57" w14:textId="77777777" w:rsidR="00B03F2A" w:rsidRDefault="00B03F2A" w:rsidP="00B03F2A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6269F9AC" w14:textId="77777777" w:rsidR="00B03F2A" w:rsidRDefault="00B03F2A" w:rsidP="00B03F2A">
      <w:pPr>
        <w:pStyle w:val="PL"/>
      </w:pPr>
      <w:r>
        <w:t xml:space="preserve">      description: &gt;</w:t>
      </w:r>
    </w:p>
    <w:p w14:paraId="169C17E0" w14:textId="77777777" w:rsidR="00B03F2A" w:rsidRDefault="00B03F2A" w:rsidP="00B03F2A">
      <w:pPr>
        <w:pStyle w:val="PL"/>
      </w:pPr>
      <w:r>
        <w:t xml:space="preserve">        </w:t>
      </w:r>
      <w:r w:rsidRPr="00A72FF6">
        <w:t>Represents the same as the TscQosRequirement data type but with the nullable:true property</w:t>
      </w:r>
      <w:r>
        <w:t>.</w:t>
      </w:r>
    </w:p>
    <w:p w14:paraId="7D4C9E6C" w14:textId="77777777" w:rsidR="00B03F2A" w:rsidRDefault="00B03F2A" w:rsidP="00B03F2A">
      <w:pPr>
        <w:pStyle w:val="PL"/>
      </w:pPr>
      <w:r>
        <w:t xml:space="preserve">      type: object</w:t>
      </w:r>
    </w:p>
    <w:p w14:paraId="7F66A252" w14:textId="77777777" w:rsidR="00B03F2A" w:rsidRDefault="00B03F2A" w:rsidP="00B03F2A">
      <w:pPr>
        <w:pStyle w:val="PL"/>
      </w:pPr>
      <w:r>
        <w:t xml:space="preserve">      properties:</w:t>
      </w:r>
    </w:p>
    <w:p w14:paraId="1F6E2531" w14:textId="77777777" w:rsidR="00B03F2A" w:rsidRDefault="00B03F2A" w:rsidP="00B03F2A">
      <w:pPr>
        <w:pStyle w:val="PL"/>
      </w:pPr>
      <w:r>
        <w:t xml:space="preserve">        reqGbrDl:</w:t>
      </w:r>
    </w:p>
    <w:p w14:paraId="5F9596F3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8CCD36E" w14:textId="77777777" w:rsidR="00B03F2A" w:rsidRDefault="00B03F2A" w:rsidP="00B03F2A">
      <w:pPr>
        <w:pStyle w:val="PL"/>
      </w:pPr>
      <w:r>
        <w:t xml:space="preserve">        reqGbrUl:</w:t>
      </w:r>
    </w:p>
    <w:p w14:paraId="34D7CCB2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5D4A92C" w14:textId="77777777" w:rsidR="00B03F2A" w:rsidRDefault="00B03F2A" w:rsidP="00B03F2A">
      <w:pPr>
        <w:pStyle w:val="PL"/>
      </w:pPr>
      <w:r>
        <w:t xml:space="preserve">        reqMbrDl:</w:t>
      </w:r>
    </w:p>
    <w:p w14:paraId="5A6AD506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F7B316D" w14:textId="77777777" w:rsidR="00B03F2A" w:rsidRDefault="00B03F2A" w:rsidP="00B03F2A">
      <w:pPr>
        <w:pStyle w:val="PL"/>
      </w:pPr>
      <w:r>
        <w:t xml:space="preserve">        reqMbrUl:</w:t>
      </w:r>
    </w:p>
    <w:p w14:paraId="4424122A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6D9C0DB" w14:textId="77777777" w:rsidR="00B03F2A" w:rsidRDefault="00B03F2A" w:rsidP="00B03F2A">
      <w:pPr>
        <w:pStyle w:val="PL"/>
      </w:pPr>
      <w:r>
        <w:t xml:space="preserve">        maxTscBurstSize:</w:t>
      </w:r>
    </w:p>
    <w:p w14:paraId="5AC8651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54DB849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047A6F2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6806B38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reqPer</w:t>
      </w:r>
      <w:r>
        <w:rPr>
          <w:rFonts w:cs="Courier New"/>
          <w:szCs w:val="16"/>
        </w:rPr>
        <w:t>:</w:t>
      </w:r>
    </w:p>
    <w:p w14:paraId="64235BF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3B8C564B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11D7583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0D60B93C" w14:textId="77777777" w:rsidR="00B03F2A" w:rsidRDefault="00B03F2A" w:rsidP="00B03F2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52AEF88E" w14:textId="77777777" w:rsidR="00B03F2A" w:rsidRDefault="00B03F2A" w:rsidP="00B03F2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1D823D8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287FF52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FECDC71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CD1BDE1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56E50F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14258AC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7F497C62" w14:textId="77777777" w:rsidR="00B03F2A" w:rsidRDefault="00B03F2A" w:rsidP="00B03F2A">
      <w:pPr>
        <w:pStyle w:val="PL"/>
      </w:pPr>
      <w:r>
        <w:t xml:space="preserve">          description: &gt;</w:t>
      </w:r>
    </w:p>
    <w:p w14:paraId="4135AD1E" w14:textId="77777777" w:rsidR="00B03F2A" w:rsidRDefault="00B03F2A" w:rsidP="00B03F2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433F38EE" w14:textId="77777777" w:rsidR="00B03F2A" w:rsidRDefault="00B03F2A" w:rsidP="00B03F2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lastRenderedPageBreak/>
        <w:t xml:space="preserve">            a</w:t>
      </w:r>
      <w:r w:rsidRPr="00066462">
        <w:rPr>
          <w:rFonts w:cs="Arial"/>
          <w:szCs w:val="18"/>
          <w:lang w:eastAsia="zh-CN"/>
        </w:rPr>
        <w:t>nd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6B77E4EA" w14:textId="77777777" w:rsidR="00B03F2A" w:rsidRDefault="00B03F2A" w:rsidP="00B03F2A">
      <w:pPr>
        <w:pStyle w:val="PL"/>
        <w:rPr>
          <w:rFonts w:cs="Courier New"/>
          <w:szCs w:val="16"/>
        </w:rPr>
      </w:pPr>
      <w:r w:rsidRPr="00133177">
        <w:t xml:space="preserve">          nullable: true</w:t>
      </w:r>
    </w:p>
    <w:p w14:paraId="7195D8C5" w14:textId="77777777" w:rsidR="00B03F2A" w:rsidRDefault="00B03F2A" w:rsidP="00B03F2A">
      <w:pPr>
        <w:pStyle w:val="PL"/>
      </w:pPr>
    </w:p>
    <w:p w14:paraId="1CA9EFD6" w14:textId="77777777" w:rsidR="00B03F2A" w:rsidRDefault="00B03F2A" w:rsidP="00B03F2A">
      <w:pPr>
        <w:pStyle w:val="PL"/>
      </w:pPr>
      <w:r w:rsidRPr="00DA446D">
        <w:t xml:space="preserve">    AdditionInf</w:t>
      </w:r>
      <w:r>
        <w:t>oAsSessionWithQos:</w:t>
      </w:r>
    </w:p>
    <w:p w14:paraId="3E62985E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677C2DC1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F43CA0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C6951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2A52CB2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454886A9" w14:textId="77777777" w:rsidR="00B03F2A" w:rsidRDefault="00B03F2A" w:rsidP="00B03F2A">
      <w:pPr>
        <w:pStyle w:val="PL"/>
      </w:pPr>
    </w:p>
    <w:p w14:paraId="0A62E60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ProblemDetailsAsSessionWithQos:</w:t>
      </w:r>
    </w:p>
    <w:p w14:paraId="0F1F4BD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3EAD8B3D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22C380F9" w14:textId="77777777" w:rsidR="00B03F2A" w:rsidRDefault="00B03F2A" w:rsidP="00B03F2A">
      <w:pPr>
        <w:pStyle w:val="PL"/>
      </w:pPr>
      <w:r>
        <w:t xml:space="preserve">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413793D1" w14:textId="77777777" w:rsidR="00B03F2A" w:rsidRDefault="00B03F2A" w:rsidP="00B03F2A">
      <w:pPr>
        <w:pStyle w:val="PL"/>
      </w:pPr>
      <w:r w:rsidRPr="00DA446D">
        <w:t xml:space="preserve">      - $ref: '#/components/schemas/AdditionInfo</w:t>
      </w:r>
      <w:r>
        <w:t>AsSessionWithQos</w:t>
      </w:r>
      <w:r w:rsidRPr="00DA446D">
        <w:t>'</w:t>
      </w:r>
    </w:p>
    <w:p w14:paraId="0C2E9E15" w14:textId="77777777" w:rsidR="00B03F2A" w:rsidRDefault="00B03F2A" w:rsidP="00B03F2A">
      <w:pPr>
        <w:pStyle w:val="PL"/>
      </w:pPr>
    </w:p>
    <w:p w14:paraId="73734758" w14:textId="77777777" w:rsidR="00B03F2A" w:rsidRDefault="00B03F2A" w:rsidP="00B03F2A">
      <w:pPr>
        <w:pStyle w:val="PL"/>
      </w:pPr>
      <w:r>
        <w:t xml:space="preserve">    AsSessionMediaComponent:</w:t>
      </w:r>
    </w:p>
    <w:p w14:paraId="2884F242" w14:textId="77777777" w:rsidR="00B03F2A" w:rsidRDefault="00B03F2A" w:rsidP="00B03F2A">
      <w:pPr>
        <w:pStyle w:val="PL"/>
      </w:pPr>
      <w:r>
        <w:t xml:space="preserve">      description: &gt;</w:t>
      </w:r>
    </w:p>
    <w:p w14:paraId="0F4E880D" w14:textId="77777777" w:rsidR="00B03F2A" w:rsidRDefault="00B03F2A" w:rsidP="00B03F2A">
      <w:pPr>
        <w:pStyle w:val="PL"/>
      </w:pPr>
      <w:r>
        <w:t xml:space="preserve">        Representmedia component data for a single-modal data flow of</w:t>
      </w:r>
    </w:p>
    <w:p w14:paraId="52C6056E" w14:textId="77777777" w:rsidR="00B03F2A" w:rsidRDefault="00B03F2A" w:rsidP="00B03F2A">
      <w:pPr>
        <w:pStyle w:val="PL"/>
      </w:pPr>
      <w:r>
        <w:t xml:space="preserve">        a multimodal service.</w:t>
      </w:r>
    </w:p>
    <w:p w14:paraId="11CB3B5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CAFF4B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54BB2D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0419FD2B" w14:textId="77777777" w:rsidR="00B03F2A" w:rsidRDefault="00B03F2A" w:rsidP="00B03F2A">
      <w:pPr>
        <w:pStyle w:val="PL"/>
      </w:pPr>
      <w:r>
        <w:t xml:space="preserve">      allOf:</w:t>
      </w:r>
    </w:p>
    <w:p w14:paraId="7411FA2A" w14:textId="77777777" w:rsidR="00B03F2A" w:rsidRDefault="00B03F2A" w:rsidP="00B03F2A">
      <w:pPr>
        <w:pStyle w:val="PL"/>
      </w:pPr>
      <w:r>
        <w:t xml:space="preserve">        - not: </w:t>
      </w:r>
    </w:p>
    <w:p w14:paraId="70B70927" w14:textId="77777777" w:rsidR="00B03F2A" w:rsidRDefault="00B03F2A" w:rsidP="00B03F2A">
      <w:pPr>
        <w:pStyle w:val="PL"/>
      </w:pPr>
      <w:r>
        <w:t xml:space="preserve">            required: [altSerReqs,altSerReqsData]</w:t>
      </w:r>
    </w:p>
    <w:p w14:paraId="38E70C96" w14:textId="77777777" w:rsidR="00B03F2A" w:rsidRDefault="00B03F2A" w:rsidP="00B03F2A">
      <w:pPr>
        <w:pStyle w:val="PL"/>
      </w:pPr>
      <w:r>
        <w:t xml:space="preserve">        - not: </w:t>
      </w:r>
    </w:p>
    <w:p w14:paraId="12DAB43B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6B40F7D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67042ED" w14:textId="77777777" w:rsidR="00B03F2A" w:rsidRDefault="00B03F2A" w:rsidP="00B03F2A">
      <w:pPr>
        <w:pStyle w:val="PL"/>
      </w:pPr>
      <w:r>
        <w:t xml:space="preserve">        flowInfos:</w:t>
      </w:r>
    </w:p>
    <w:p w14:paraId="0BC45FE2" w14:textId="77777777" w:rsidR="00B03F2A" w:rsidRDefault="00B03F2A" w:rsidP="00B03F2A">
      <w:pPr>
        <w:pStyle w:val="PL"/>
      </w:pPr>
      <w:r>
        <w:t xml:space="preserve">          type: array</w:t>
      </w:r>
    </w:p>
    <w:p w14:paraId="079F1628" w14:textId="77777777" w:rsidR="00B03F2A" w:rsidRDefault="00B03F2A" w:rsidP="00B03F2A">
      <w:pPr>
        <w:pStyle w:val="PL"/>
      </w:pPr>
      <w:r>
        <w:t xml:space="preserve">          items:</w:t>
      </w:r>
    </w:p>
    <w:p w14:paraId="7D21A0B8" w14:textId="77777777" w:rsidR="00B03F2A" w:rsidRDefault="00B03F2A" w:rsidP="00B03F2A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0E1FA8C9" w14:textId="77777777" w:rsidR="00B03F2A" w:rsidRDefault="00B03F2A" w:rsidP="00B03F2A">
      <w:pPr>
        <w:pStyle w:val="PL"/>
      </w:pPr>
      <w:r>
        <w:t xml:space="preserve">          minItems: 1</w:t>
      </w:r>
    </w:p>
    <w:p w14:paraId="6F9AD6E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2331205" w14:textId="77777777" w:rsidR="00B03F2A" w:rsidRDefault="00B03F2A" w:rsidP="00B03F2A">
      <w:pPr>
        <w:pStyle w:val="PL"/>
      </w:pPr>
      <w:r>
        <w:t xml:space="preserve">          description: &gt;</w:t>
      </w:r>
    </w:p>
    <w:p w14:paraId="1C4702FD" w14:textId="77777777" w:rsidR="00B03F2A" w:rsidRDefault="00B03F2A" w:rsidP="00B03F2A">
      <w:pPr>
        <w:pStyle w:val="PL"/>
      </w:pPr>
      <w:r>
        <w:t xml:space="preserve">            Contains the IP data flow(s) description for a single-modal data flow.</w:t>
      </w:r>
    </w:p>
    <w:p w14:paraId="6B4A6E1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216E3B7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CEB958D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14D515D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DB3CE3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05FB108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BB5471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74D42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0FAFE95" w14:textId="77777777" w:rsidR="00B03F2A" w:rsidRDefault="00B03F2A" w:rsidP="00B03F2A">
      <w:pPr>
        <w:pStyle w:val="PL"/>
      </w:pPr>
      <w:r>
        <w:t xml:space="preserve">          minItems: 1</w:t>
      </w:r>
    </w:p>
    <w:p w14:paraId="480578FD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14FF5A1B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330694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433D0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158921E4" w14:textId="77777777" w:rsidR="00B03F2A" w:rsidRDefault="00B03F2A" w:rsidP="00B03F2A">
      <w:pPr>
        <w:pStyle w:val="PL"/>
      </w:pPr>
      <w:r>
        <w:t xml:space="preserve">          minItems: 1</w:t>
      </w:r>
    </w:p>
    <w:p w14:paraId="48E5F45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8DB25D0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A467A9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CDA17D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5D1B8A0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79A48EF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90D867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56EBD93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0F830D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3C75EA71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'TS29514_Npcf_PolicyAuthorization.yaml#/components/schemas/MediaType'</w:t>
      </w:r>
    </w:p>
    <w:p w14:paraId="12AFB81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A35DEF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FB75B5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3837AF4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B4D450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6E5E543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71" w:name="_Hlk33787816"/>
      <w:r>
        <w:rPr>
          <w:rFonts w:cs="Courier New"/>
          <w:szCs w:val="16"/>
        </w:rPr>
        <w:t>$ref: 'TS29514_Npcf_PolicyAuthorization.yaml#/components/schemas/TsnQosContainer'</w:t>
      </w:r>
      <w:bookmarkEnd w:id="171"/>
    </w:p>
    <w:p w14:paraId="33D1BC0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1027A16E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B68AB9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598C77C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CDC140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21F8A78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B40E526" w14:textId="77777777" w:rsidR="00B03F2A" w:rsidRDefault="00B03F2A" w:rsidP="00B03F2A">
      <w:pPr>
        <w:pStyle w:val="PL"/>
      </w:pPr>
      <w:r>
        <w:t xml:space="preserve">        </w:t>
      </w:r>
      <w:r w:rsidRPr="00346651">
        <w:rPr>
          <w:lang w:eastAsia="zh-CN"/>
        </w:rPr>
        <w:t>rTLatencyReq</w:t>
      </w:r>
      <w:r>
        <w:t>:</w:t>
      </w:r>
    </w:p>
    <w:p w14:paraId="63A3D897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type: boolean</w:t>
      </w:r>
    </w:p>
    <w:p w14:paraId="1FB90761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description: Round-Trip latency requirement of the service data flow.</w:t>
      </w:r>
    </w:p>
    <w:p w14:paraId="185CC4A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39F0AE7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6161810A" w14:textId="77777777" w:rsidR="00B03F2A" w:rsidRDefault="00B03F2A" w:rsidP="00B03F2A">
      <w:pPr>
        <w:pStyle w:val="PL"/>
      </w:pPr>
    </w:p>
    <w:p w14:paraId="74A041DC" w14:textId="77777777" w:rsidR="00B03F2A" w:rsidRDefault="00B03F2A" w:rsidP="00B03F2A">
      <w:pPr>
        <w:pStyle w:val="PL"/>
      </w:pPr>
      <w:r>
        <w:t xml:space="preserve">    AsSessionMediaComponentRm:</w:t>
      </w:r>
    </w:p>
    <w:p w14:paraId="430B7DF9" w14:textId="77777777" w:rsidR="00B03F2A" w:rsidRDefault="00B03F2A" w:rsidP="00B03F2A">
      <w:pPr>
        <w:pStyle w:val="PL"/>
      </w:pPr>
      <w:r>
        <w:t xml:space="preserve">      description: &gt;</w:t>
      </w:r>
    </w:p>
    <w:p w14:paraId="2AEC8669" w14:textId="77777777" w:rsidR="00B03F2A" w:rsidRDefault="00B03F2A" w:rsidP="00B03F2A">
      <w:pPr>
        <w:pStyle w:val="PL"/>
      </w:pPr>
      <w:r>
        <w:t xml:space="preserve">        Represents the AsSessionMediaComponent data type with nullable information.</w:t>
      </w:r>
    </w:p>
    <w:p w14:paraId="4EED328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B82A5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03D993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162B7048" w14:textId="77777777" w:rsidR="00B03F2A" w:rsidRDefault="00B03F2A" w:rsidP="00B03F2A">
      <w:pPr>
        <w:pStyle w:val="PL"/>
      </w:pPr>
      <w:r>
        <w:t xml:space="preserve">      not: </w:t>
      </w:r>
    </w:p>
    <w:p w14:paraId="1B7F2E75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7926101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44487DE" w14:textId="77777777" w:rsidR="00B03F2A" w:rsidRDefault="00B03F2A" w:rsidP="00B03F2A">
      <w:pPr>
        <w:pStyle w:val="PL"/>
      </w:pPr>
      <w:r>
        <w:t xml:space="preserve">        flowInfos:</w:t>
      </w:r>
    </w:p>
    <w:p w14:paraId="141D21FF" w14:textId="77777777" w:rsidR="00B03F2A" w:rsidRDefault="00B03F2A" w:rsidP="00B03F2A">
      <w:pPr>
        <w:pStyle w:val="PL"/>
      </w:pPr>
      <w:r>
        <w:t xml:space="preserve">          type: array</w:t>
      </w:r>
    </w:p>
    <w:p w14:paraId="3CADFF04" w14:textId="77777777" w:rsidR="00B03F2A" w:rsidRDefault="00B03F2A" w:rsidP="00B03F2A">
      <w:pPr>
        <w:pStyle w:val="PL"/>
      </w:pPr>
      <w:r>
        <w:t xml:space="preserve">          items:</w:t>
      </w:r>
    </w:p>
    <w:p w14:paraId="7A1D0BF3" w14:textId="77777777" w:rsidR="00B03F2A" w:rsidRDefault="00B03F2A" w:rsidP="00B03F2A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47605EC4" w14:textId="77777777" w:rsidR="00B03F2A" w:rsidRDefault="00B03F2A" w:rsidP="00B03F2A">
      <w:pPr>
        <w:pStyle w:val="PL"/>
      </w:pPr>
      <w:r>
        <w:t xml:space="preserve">          minItems: 1</w:t>
      </w:r>
    </w:p>
    <w:p w14:paraId="572057D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ED70716" w14:textId="77777777" w:rsidR="00B03F2A" w:rsidRDefault="00B03F2A" w:rsidP="00B03F2A">
      <w:pPr>
        <w:pStyle w:val="PL"/>
      </w:pPr>
      <w:r>
        <w:t xml:space="preserve">          description: &gt;</w:t>
      </w:r>
    </w:p>
    <w:p w14:paraId="6A379601" w14:textId="77777777" w:rsidR="00B03F2A" w:rsidRDefault="00B03F2A" w:rsidP="00B03F2A">
      <w:pPr>
        <w:pStyle w:val="PL"/>
      </w:pPr>
      <w:r>
        <w:t xml:space="preserve">            Contains the IP data flow(s) description for a single-modal data flow.</w:t>
      </w:r>
    </w:p>
    <w:p w14:paraId="71829B5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3A8E9041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A40EF40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827115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0DD1EF9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9E0F60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4B4EA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215038F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B3642D8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0BAF0D4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559DD24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9809E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DC12AF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369A91E9" w14:textId="77777777" w:rsidR="00B03F2A" w:rsidRDefault="00B03F2A" w:rsidP="00B03F2A">
      <w:pPr>
        <w:pStyle w:val="PL"/>
      </w:pPr>
      <w:r>
        <w:t xml:space="preserve">          minItems: 1</w:t>
      </w:r>
    </w:p>
    <w:p w14:paraId="62DC705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DCF55A9" w14:textId="77777777" w:rsidR="00B03F2A" w:rsidRDefault="00B03F2A" w:rsidP="00B03F2A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5615FEDF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24DF9FF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2093A6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2712293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EC39B09" w14:textId="77777777" w:rsidR="00B03F2A" w:rsidRDefault="00B03F2A" w:rsidP="00B03F2A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311F9EBB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5194C85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69942F6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50AABD7E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1347AB7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1554A68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B867AE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2125467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'TS29514_Npcf_PolicyAuthorization.yaml#/components/schemas/MediaType'</w:t>
      </w:r>
    </w:p>
    <w:p w14:paraId="2E0DCBCE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62505F9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0714309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542575CD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C2528E4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789E907C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'TS29514_Npcf_PolicyAuthorization.yaml#/components/schemas/TsnQosContainerRm'</w:t>
      </w:r>
    </w:p>
    <w:p w14:paraId="7619E73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5AC756A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C536D3A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179224E3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C9DD1A2" w14:textId="77777777" w:rsidR="00B03F2A" w:rsidRDefault="00B03F2A" w:rsidP="00B03F2A">
      <w:pPr>
        <w:pStyle w:val="PL"/>
      </w:pPr>
      <w:r>
        <w:t xml:space="preserve">        </w:t>
      </w:r>
      <w:r w:rsidRPr="00346651">
        <w:rPr>
          <w:lang w:eastAsia="zh-CN"/>
        </w:rPr>
        <w:t>rTLatencyReq</w:t>
      </w:r>
      <w:r>
        <w:t>:</w:t>
      </w:r>
    </w:p>
    <w:p w14:paraId="2D802465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type: boolean</w:t>
      </w:r>
    </w:p>
    <w:p w14:paraId="280109CA" w14:textId="77777777" w:rsidR="00B03F2A" w:rsidRDefault="00B03F2A" w:rsidP="00B03F2A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description: Round-Trip latency requirement of the service data flow.</w:t>
      </w:r>
    </w:p>
    <w:p w14:paraId="4AE14EB8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4095B57F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4A609C02" w14:textId="77777777" w:rsidR="00B03F2A" w:rsidRDefault="00B03F2A" w:rsidP="00B03F2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74DCE84" w14:textId="77777777" w:rsidR="00B03F2A" w:rsidRDefault="00B03F2A" w:rsidP="00B03F2A">
      <w:pPr>
        <w:pStyle w:val="PL"/>
      </w:pPr>
    </w:p>
    <w:p w14:paraId="7EF89D54" w14:textId="77777777" w:rsidR="00B03F2A" w:rsidRDefault="00B03F2A" w:rsidP="00B03F2A">
      <w:pPr>
        <w:pStyle w:val="PL"/>
      </w:pPr>
      <w:r>
        <w:t xml:space="preserve">    MultiModalFlows:</w:t>
      </w:r>
    </w:p>
    <w:p w14:paraId="22B897A1" w14:textId="77777777" w:rsidR="00B03F2A" w:rsidRDefault="00B03F2A" w:rsidP="00B03F2A">
      <w:pPr>
        <w:pStyle w:val="PL"/>
      </w:pPr>
      <w:r>
        <w:t xml:space="preserve">      description: Represents a flow information within a single-modal data flow.</w:t>
      </w:r>
    </w:p>
    <w:p w14:paraId="1E9DB58F" w14:textId="77777777" w:rsidR="00B03F2A" w:rsidRDefault="00B03F2A" w:rsidP="00B03F2A">
      <w:pPr>
        <w:pStyle w:val="PL"/>
      </w:pPr>
      <w:r>
        <w:t xml:space="preserve">      type: object</w:t>
      </w:r>
    </w:p>
    <w:p w14:paraId="234B0006" w14:textId="77777777" w:rsidR="00B03F2A" w:rsidRDefault="00B03F2A" w:rsidP="00B03F2A">
      <w:pPr>
        <w:pStyle w:val="PL"/>
      </w:pPr>
      <w:r>
        <w:t xml:space="preserve">      properties:</w:t>
      </w:r>
    </w:p>
    <w:p w14:paraId="0F4CAE30" w14:textId="77777777" w:rsidR="00B03F2A" w:rsidRDefault="00B03F2A" w:rsidP="00B03F2A">
      <w:pPr>
        <w:pStyle w:val="PL"/>
      </w:pPr>
      <w:r>
        <w:t xml:space="preserve">        medCompN:</w:t>
      </w:r>
    </w:p>
    <w:p w14:paraId="0BC33045" w14:textId="77777777" w:rsidR="00B03F2A" w:rsidRDefault="00B03F2A" w:rsidP="00B03F2A">
      <w:pPr>
        <w:pStyle w:val="PL"/>
      </w:pPr>
      <w:r>
        <w:t xml:space="preserve">          type: integer</w:t>
      </w:r>
    </w:p>
    <w:p w14:paraId="5A1F8FD2" w14:textId="77777777" w:rsidR="00B03F2A" w:rsidRDefault="00B03F2A" w:rsidP="00B03F2A">
      <w:pPr>
        <w:pStyle w:val="PL"/>
      </w:pPr>
      <w:r>
        <w:t xml:space="preserve">          description: &gt;</w:t>
      </w:r>
    </w:p>
    <w:p w14:paraId="07DD5371" w14:textId="77777777" w:rsidR="00B03F2A" w:rsidRDefault="00B03F2A" w:rsidP="00B03F2A">
      <w:pPr>
        <w:pStyle w:val="PL"/>
      </w:pPr>
      <w:r>
        <w:t xml:space="preserve">            It contains the ordinal number of the single-modal data flow. Identifies the</w:t>
      </w:r>
    </w:p>
    <w:p w14:paraId="50D6DBF5" w14:textId="77777777" w:rsidR="00B03F2A" w:rsidRDefault="00B03F2A" w:rsidP="00B03F2A">
      <w:pPr>
        <w:pStyle w:val="PL"/>
      </w:pPr>
      <w:r>
        <w:t xml:space="preserve">            single-modal data flow.</w:t>
      </w:r>
    </w:p>
    <w:p w14:paraId="5DC131E6" w14:textId="77777777" w:rsidR="00B03F2A" w:rsidRDefault="00B03F2A" w:rsidP="00B03F2A">
      <w:pPr>
        <w:pStyle w:val="PL"/>
      </w:pPr>
      <w:r>
        <w:t xml:space="preserve">        flowIds:</w:t>
      </w:r>
    </w:p>
    <w:p w14:paraId="57A433F9" w14:textId="77777777" w:rsidR="00B03F2A" w:rsidRDefault="00B03F2A" w:rsidP="00B03F2A">
      <w:pPr>
        <w:pStyle w:val="PL"/>
      </w:pPr>
      <w:r>
        <w:t xml:space="preserve">          type: array</w:t>
      </w:r>
    </w:p>
    <w:p w14:paraId="516AB51E" w14:textId="77777777" w:rsidR="00B03F2A" w:rsidRDefault="00B03F2A" w:rsidP="00B03F2A">
      <w:pPr>
        <w:pStyle w:val="PL"/>
      </w:pPr>
      <w:r>
        <w:t xml:space="preserve">          items:</w:t>
      </w:r>
    </w:p>
    <w:p w14:paraId="05B31BB1" w14:textId="77777777" w:rsidR="00B03F2A" w:rsidRDefault="00B03F2A" w:rsidP="00B03F2A">
      <w:pPr>
        <w:pStyle w:val="PL"/>
      </w:pPr>
      <w:r>
        <w:lastRenderedPageBreak/>
        <w:t xml:space="preserve">            type: integer</w:t>
      </w:r>
    </w:p>
    <w:p w14:paraId="4339F5F8" w14:textId="77777777" w:rsidR="00B03F2A" w:rsidRDefault="00B03F2A" w:rsidP="00B03F2A">
      <w:pPr>
        <w:pStyle w:val="PL"/>
      </w:pPr>
      <w:r>
        <w:t xml:space="preserve">          minItems: 1</w:t>
      </w:r>
    </w:p>
    <w:p w14:paraId="219E0C6E" w14:textId="77777777" w:rsidR="00B03F2A" w:rsidRDefault="00B03F2A" w:rsidP="00B03F2A">
      <w:pPr>
        <w:pStyle w:val="PL"/>
      </w:pPr>
      <w:r>
        <w:t xml:space="preserve">          description: &gt;</w:t>
      </w:r>
    </w:p>
    <w:p w14:paraId="474F8990" w14:textId="77777777" w:rsidR="00B03F2A" w:rsidRDefault="00B03F2A" w:rsidP="00B03F2A">
      <w:pPr>
        <w:pStyle w:val="PL"/>
        <w:rPr>
          <w:lang w:eastAsia="zh-CN"/>
        </w:rPr>
      </w:pPr>
      <w:r>
        <w:t xml:space="preserve">            Identifies the affected flow(s) within the </w:t>
      </w:r>
      <w:r>
        <w:rPr>
          <w:lang w:eastAsia="zh-CN"/>
        </w:rPr>
        <w:t>single-modal data flow</w:t>
      </w:r>
    </w:p>
    <w:p w14:paraId="515D3C97" w14:textId="77777777" w:rsidR="00B03F2A" w:rsidRDefault="00B03F2A" w:rsidP="00B03F2A">
      <w:pPr>
        <w:pStyle w:val="PL"/>
      </w:pPr>
      <w:r>
        <w:rPr>
          <w:lang w:eastAsia="zh-CN"/>
        </w:rPr>
        <w:t xml:space="preserve">            (identified by the medCompN attribute)</w:t>
      </w:r>
      <w:r>
        <w:t>.</w:t>
      </w:r>
    </w:p>
    <w:p w14:paraId="00EA608D" w14:textId="77777777" w:rsidR="00B03F2A" w:rsidRDefault="00B03F2A" w:rsidP="00B03F2A">
      <w:pPr>
        <w:pStyle w:val="PL"/>
      </w:pPr>
      <w:r>
        <w:t xml:space="preserve">            It may be omitted when all flows are affected.</w:t>
      </w:r>
    </w:p>
    <w:p w14:paraId="3A869FB8" w14:textId="77777777" w:rsidR="00B03F2A" w:rsidRDefault="00B03F2A" w:rsidP="00B03F2A">
      <w:pPr>
        <w:pStyle w:val="PL"/>
      </w:pPr>
      <w:r>
        <w:t xml:space="preserve">      required:</w:t>
      </w:r>
    </w:p>
    <w:p w14:paraId="59AA2CE9" w14:textId="77777777" w:rsidR="00B03F2A" w:rsidRDefault="00B03F2A" w:rsidP="00B03F2A">
      <w:pPr>
        <w:pStyle w:val="PL"/>
      </w:pPr>
      <w:r>
        <w:t xml:space="preserve">        - medCompN</w:t>
      </w:r>
    </w:p>
    <w:p w14:paraId="7089CE7E" w14:textId="77777777" w:rsidR="00B03F2A" w:rsidRDefault="00B03F2A" w:rsidP="00B03F2A">
      <w:pPr>
        <w:pStyle w:val="PL"/>
      </w:pPr>
    </w:p>
    <w:p w14:paraId="71C3AE88" w14:textId="77777777" w:rsidR="00B03F2A" w:rsidRDefault="00B03F2A" w:rsidP="00B03F2A">
      <w:pPr>
        <w:pStyle w:val="PL"/>
      </w:pPr>
      <w:r>
        <w:t xml:space="preserve">    UserPlaneEvent:</w:t>
      </w:r>
    </w:p>
    <w:p w14:paraId="7B0B93DC" w14:textId="77777777" w:rsidR="00B03F2A" w:rsidRDefault="00B03F2A" w:rsidP="00B03F2A">
      <w:pPr>
        <w:pStyle w:val="PL"/>
      </w:pPr>
      <w:r>
        <w:t xml:space="preserve">      anyOf:</w:t>
      </w:r>
    </w:p>
    <w:p w14:paraId="063453E4" w14:textId="77777777" w:rsidR="00B03F2A" w:rsidRDefault="00B03F2A" w:rsidP="00B03F2A">
      <w:pPr>
        <w:pStyle w:val="PL"/>
      </w:pPr>
      <w:r>
        <w:t xml:space="preserve">      - type: string</w:t>
      </w:r>
    </w:p>
    <w:p w14:paraId="2082F3C6" w14:textId="77777777" w:rsidR="00B03F2A" w:rsidRDefault="00B03F2A" w:rsidP="00B03F2A">
      <w:pPr>
        <w:pStyle w:val="PL"/>
      </w:pPr>
      <w:r>
        <w:t xml:space="preserve">        enum:</w:t>
      </w:r>
    </w:p>
    <w:p w14:paraId="5ACEB145" w14:textId="77777777" w:rsidR="00B03F2A" w:rsidRDefault="00B03F2A" w:rsidP="00B03F2A">
      <w:pPr>
        <w:pStyle w:val="PL"/>
      </w:pPr>
      <w:r>
        <w:t xml:space="preserve">          - SESSION_TERMINATION</w:t>
      </w:r>
    </w:p>
    <w:p w14:paraId="467382B3" w14:textId="77777777" w:rsidR="00B03F2A" w:rsidRDefault="00B03F2A" w:rsidP="00B03F2A">
      <w:pPr>
        <w:pStyle w:val="PL"/>
      </w:pPr>
      <w:r>
        <w:t xml:space="preserve">          - LOSS_OF_BEARER</w:t>
      </w:r>
    </w:p>
    <w:p w14:paraId="5869F6AD" w14:textId="77777777" w:rsidR="00B03F2A" w:rsidRDefault="00B03F2A" w:rsidP="00B03F2A">
      <w:pPr>
        <w:pStyle w:val="PL"/>
      </w:pPr>
      <w:r>
        <w:t xml:space="preserve">          - RECOVERY_OF_BEARER</w:t>
      </w:r>
    </w:p>
    <w:p w14:paraId="74292908" w14:textId="77777777" w:rsidR="00B03F2A" w:rsidRDefault="00B03F2A" w:rsidP="00B03F2A">
      <w:pPr>
        <w:pStyle w:val="PL"/>
      </w:pPr>
      <w:r>
        <w:t xml:space="preserve">          - RELEASE_OF_BEARER</w:t>
      </w:r>
    </w:p>
    <w:p w14:paraId="6A17FE1B" w14:textId="77777777" w:rsidR="00B03F2A" w:rsidRDefault="00B03F2A" w:rsidP="00B03F2A">
      <w:pPr>
        <w:pStyle w:val="PL"/>
      </w:pPr>
      <w:r>
        <w:t xml:space="preserve">          - USAGE_REPORT</w:t>
      </w:r>
    </w:p>
    <w:p w14:paraId="357C48B9" w14:textId="77777777" w:rsidR="00B03F2A" w:rsidRDefault="00B03F2A" w:rsidP="00B03F2A">
      <w:pPr>
        <w:pStyle w:val="PL"/>
      </w:pPr>
      <w:r>
        <w:t xml:space="preserve">          - FAILED_RESOURCES_ALLOCATION</w:t>
      </w:r>
    </w:p>
    <w:p w14:paraId="7BFE9ECB" w14:textId="77777777" w:rsidR="00B03F2A" w:rsidRDefault="00B03F2A" w:rsidP="00B03F2A">
      <w:pPr>
        <w:pStyle w:val="PL"/>
      </w:pPr>
      <w:r>
        <w:t xml:space="preserve">          - QOS_GUARANTEED</w:t>
      </w:r>
    </w:p>
    <w:p w14:paraId="721EDDC9" w14:textId="77777777" w:rsidR="00B03F2A" w:rsidRDefault="00B03F2A" w:rsidP="00B03F2A">
      <w:pPr>
        <w:pStyle w:val="PL"/>
      </w:pPr>
      <w:r>
        <w:t xml:space="preserve">          - QOS_NOT_GUARANTEED</w:t>
      </w:r>
    </w:p>
    <w:p w14:paraId="252F5498" w14:textId="77777777" w:rsidR="00B03F2A" w:rsidRDefault="00B03F2A" w:rsidP="00B03F2A">
      <w:pPr>
        <w:pStyle w:val="PL"/>
      </w:pPr>
      <w:r>
        <w:t xml:space="preserve">          - QOS_MONITORING</w:t>
      </w:r>
    </w:p>
    <w:p w14:paraId="23CD0657" w14:textId="77777777" w:rsidR="00B03F2A" w:rsidRDefault="00B03F2A" w:rsidP="00B03F2A">
      <w:pPr>
        <w:pStyle w:val="PL"/>
      </w:pPr>
      <w:r>
        <w:t xml:space="preserve">          - SUCCESSFUL_RESOURCES_ALLOCATION</w:t>
      </w:r>
    </w:p>
    <w:p w14:paraId="0B78F726" w14:textId="77777777" w:rsidR="00B03F2A" w:rsidRDefault="00B03F2A" w:rsidP="00B03F2A">
      <w:pPr>
        <w:pStyle w:val="PL"/>
      </w:pPr>
      <w:r>
        <w:t xml:space="preserve">          - ACCESS_TYPE_CHANGE</w:t>
      </w:r>
    </w:p>
    <w:p w14:paraId="3AAE217B" w14:textId="77777777" w:rsidR="00B03F2A" w:rsidRDefault="00B03F2A" w:rsidP="00B03F2A">
      <w:pPr>
        <w:pStyle w:val="PL"/>
      </w:pPr>
      <w:r>
        <w:t xml:space="preserve">          - PLMN_CHG</w:t>
      </w:r>
    </w:p>
    <w:p w14:paraId="454739C2" w14:textId="77777777" w:rsidR="00B03F2A" w:rsidRDefault="00B03F2A" w:rsidP="00B03F2A">
      <w:pPr>
        <w:pStyle w:val="PL"/>
      </w:pPr>
      <w:r>
        <w:t xml:space="preserve">          - L4S_NOT_AVAILABLE</w:t>
      </w:r>
    </w:p>
    <w:p w14:paraId="587FABA8" w14:textId="77777777" w:rsidR="00B03F2A" w:rsidRDefault="00B03F2A" w:rsidP="00B03F2A">
      <w:pPr>
        <w:pStyle w:val="PL"/>
      </w:pPr>
      <w:r>
        <w:t xml:space="preserve">          - L4S_AVAILABLE</w:t>
      </w:r>
    </w:p>
    <w:p w14:paraId="34E92040" w14:textId="77777777" w:rsidR="00B03F2A" w:rsidRDefault="00B03F2A" w:rsidP="00B03F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</w:t>
      </w:r>
      <w:r w:rsidRPr="00B71C0F">
        <w:rPr>
          <w:rFonts w:ascii="Courier New" w:hAnsi="Courier New"/>
          <w:sz w:val="16"/>
        </w:rPr>
        <w:t>BAT_OFFSET_INFO</w:t>
      </w:r>
    </w:p>
    <w:p w14:paraId="6E871761" w14:textId="77777777" w:rsidR="00B03F2A" w:rsidRDefault="00B03F2A" w:rsidP="00B03F2A">
      <w:pPr>
        <w:pStyle w:val="PL"/>
      </w:pPr>
      <w:r>
        <w:t xml:space="preserve">      - type: string</w:t>
      </w:r>
    </w:p>
    <w:p w14:paraId="4F98E62A" w14:textId="77777777" w:rsidR="00B03F2A" w:rsidRDefault="00B03F2A" w:rsidP="00B03F2A">
      <w:pPr>
        <w:pStyle w:val="PL"/>
      </w:pPr>
      <w:r>
        <w:t xml:space="preserve">        description: &gt;</w:t>
      </w:r>
    </w:p>
    <w:p w14:paraId="37C2B1E6" w14:textId="77777777" w:rsidR="00B03F2A" w:rsidRDefault="00B03F2A" w:rsidP="00B03F2A">
      <w:pPr>
        <w:pStyle w:val="PL"/>
      </w:pPr>
      <w:r>
        <w:t xml:space="preserve">          This string provides forward-compatibility with future</w:t>
      </w:r>
    </w:p>
    <w:p w14:paraId="432F99D3" w14:textId="77777777" w:rsidR="00B03F2A" w:rsidRDefault="00B03F2A" w:rsidP="00B03F2A">
      <w:pPr>
        <w:pStyle w:val="PL"/>
      </w:pPr>
      <w:r>
        <w:t xml:space="preserve">          extensions to the enumeration but is not used to encode</w:t>
      </w:r>
    </w:p>
    <w:p w14:paraId="142D0241" w14:textId="77777777" w:rsidR="00B03F2A" w:rsidRDefault="00B03F2A" w:rsidP="00B03F2A">
      <w:pPr>
        <w:pStyle w:val="PL"/>
      </w:pPr>
      <w:r>
        <w:t xml:space="preserve">          content defined in the present version of this API.</w:t>
      </w:r>
    </w:p>
    <w:p w14:paraId="1DBC3FD9" w14:textId="77777777" w:rsidR="00B03F2A" w:rsidRDefault="00B03F2A" w:rsidP="00B03F2A">
      <w:pPr>
        <w:pStyle w:val="PL"/>
      </w:pPr>
      <w:r>
        <w:t xml:space="preserve">      description: |</w:t>
      </w:r>
    </w:p>
    <w:p w14:paraId="59EA1F34" w14:textId="77777777" w:rsidR="00B03F2A" w:rsidRDefault="00B03F2A" w:rsidP="00B03F2A">
      <w:pPr>
        <w:pStyle w:val="PL"/>
      </w:pPr>
      <w:r>
        <w:t xml:space="preserve">        Represents the user plane event.  </w:t>
      </w:r>
    </w:p>
    <w:p w14:paraId="05BBF0A6" w14:textId="77777777" w:rsidR="00B03F2A" w:rsidRDefault="00B03F2A" w:rsidP="00B03F2A">
      <w:pPr>
        <w:pStyle w:val="PL"/>
      </w:pPr>
      <w:r>
        <w:t xml:space="preserve">        Possible values are:</w:t>
      </w:r>
    </w:p>
    <w:p w14:paraId="160BD338" w14:textId="77777777" w:rsidR="00B03F2A" w:rsidRDefault="00B03F2A" w:rsidP="00B03F2A">
      <w:pPr>
        <w:pStyle w:val="PL"/>
      </w:pPr>
      <w:r>
        <w:t xml:space="preserve">        - SESSION_TERMINATION: Indicates that Rx session is terminated.</w:t>
      </w:r>
    </w:p>
    <w:p w14:paraId="5EB2C6AF" w14:textId="77777777" w:rsidR="00B03F2A" w:rsidRDefault="00B03F2A" w:rsidP="00B03F2A">
      <w:pPr>
        <w:pStyle w:val="PL"/>
      </w:pPr>
      <w:r>
        <w:t xml:space="preserve">        - LOSS_OF_BEARER : Indicates a loss of a bearer.</w:t>
      </w:r>
    </w:p>
    <w:p w14:paraId="0B7D2263" w14:textId="77777777" w:rsidR="00B03F2A" w:rsidRDefault="00B03F2A" w:rsidP="00B03F2A">
      <w:pPr>
        <w:pStyle w:val="PL"/>
      </w:pPr>
      <w:r>
        <w:t xml:space="preserve">        - RECOVERY_OF_BEARER: Indicates a recovery of a bearer.</w:t>
      </w:r>
    </w:p>
    <w:p w14:paraId="5A9CD846" w14:textId="77777777" w:rsidR="00B03F2A" w:rsidRDefault="00B03F2A" w:rsidP="00B03F2A">
      <w:pPr>
        <w:pStyle w:val="PL"/>
      </w:pPr>
      <w:r>
        <w:t xml:space="preserve">        - RELEASE_OF_BEARER: Indicates a release of a bearer.</w:t>
      </w:r>
    </w:p>
    <w:p w14:paraId="4E21EAFE" w14:textId="77777777" w:rsidR="00B03F2A" w:rsidRDefault="00B03F2A" w:rsidP="00B03F2A">
      <w:pPr>
        <w:pStyle w:val="PL"/>
      </w:pPr>
      <w:r>
        <w:t xml:space="preserve">        - USAGE_REPORT: Indicates the usage report event.</w:t>
      </w:r>
    </w:p>
    <w:p w14:paraId="0640EBE4" w14:textId="77777777" w:rsidR="00B03F2A" w:rsidRDefault="00B03F2A" w:rsidP="00B03F2A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03A64699" w14:textId="77777777" w:rsidR="00B03F2A" w:rsidRDefault="00B03F2A" w:rsidP="00B03F2A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1CEF1AF9" w14:textId="77777777" w:rsidR="00B03F2A" w:rsidRDefault="00B03F2A" w:rsidP="00B03F2A">
      <w:pPr>
        <w:pStyle w:val="PL"/>
      </w:pPr>
      <w:r>
        <w:t xml:space="preserve">        - QOS_NOT_GUARANTEED: The QoS targets of one or more SDFs are not being guaranteed.</w:t>
      </w:r>
    </w:p>
    <w:p w14:paraId="1BEA8F90" w14:textId="77777777" w:rsidR="00B03F2A" w:rsidRDefault="00B03F2A" w:rsidP="00B03F2A">
      <w:pPr>
        <w:pStyle w:val="PL"/>
      </w:pPr>
      <w:r>
        <w:t xml:space="preserve">        - QOS_MONITORING: Indicates a QoS monitoring event.</w:t>
      </w:r>
    </w:p>
    <w:p w14:paraId="10923745" w14:textId="77777777" w:rsidR="00B03F2A" w:rsidRDefault="00B03F2A" w:rsidP="00B03F2A">
      <w:pPr>
        <w:pStyle w:val="PL"/>
      </w:pPr>
      <w:r>
        <w:t xml:space="preserve">        - SUCCESSFUL_RESOURCES_ALLOCATION: Indicates the resource allocation is successful.</w:t>
      </w:r>
    </w:p>
    <w:p w14:paraId="545F0F22" w14:textId="77777777" w:rsidR="00B03F2A" w:rsidRDefault="00B03F2A" w:rsidP="00B03F2A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5DD4669D" w14:textId="77777777" w:rsidR="00B03F2A" w:rsidRDefault="00B03F2A" w:rsidP="00B03F2A">
      <w:pPr>
        <w:pStyle w:val="PL"/>
      </w:pPr>
      <w:r>
        <w:t xml:space="preserve">        - PLMN_CHG: Indicates a PLMN change.</w:t>
      </w:r>
    </w:p>
    <w:p w14:paraId="38717804" w14:textId="77777777" w:rsidR="00B03F2A" w:rsidRDefault="00B03F2A" w:rsidP="00B03F2A">
      <w:pPr>
        <w:pStyle w:val="PL"/>
      </w:pPr>
      <w:r>
        <w:t xml:space="preserve">        - L4S_NOT_AVAILABLE: The ECN marking for L4S of one or more SDFs is not available.</w:t>
      </w:r>
    </w:p>
    <w:p w14:paraId="74160944" w14:textId="77777777" w:rsidR="00B03F2A" w:rsidRDefault="00B03F2A" w:rsidP="00B03F2A">
      <w:pPr>
        <w:pStyle w:val="PL"/>
      </w:pPr>
      <w:r>
        <w:t xml:space="preserve">        - L4S_AVAILABLE: The ECN marking for L4S of one or more SDFs is available again.</w:t>
      </w:r>
    </w:p>
    <w:p w14:paraId="0C6E716A" w14:textId="77777777" w:rsidR="00B03F2A" w:rsidRDefault="00B03F2A" w:rsidP="00B03F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</w:t>
      </w:r>
      <w:r w:rsidRPr="00D2116C">
        <w:rPr>
          <w:rFonts w:ascii="Courier New" w:hAnsi="Courier New"/>
          <w:sz w:val="16"/>
        </w:rPr>
        <w:t>BAT_OFFSET_INFO</w:t>
      </w:r>
      <w:r w:rsidRPr="00727628">
        <w:rPr>
          <w:rFonts w:ascii="Courier New" w:hAnsi="Courier New"/>
          <w:sz w:val="16"/>
        </w:rPr>
        <w:t xml:space="preserve">: </w:t>
      </w:r>
      <w:r w:rsidRPr="00D2116C">
        <w:rPr>
          <w:rFonts w:ascii="Courier New" w:hAnsi="Courier New"/>
          <w:sz w:val="16"/>
        </w:rPr>
        <w:t xml:space="preserve">Indicates the </w:t>
      </w:r>
      <w:r w:rsidRPr="00D4694B">
        <w:rPr>
          <w:rFonts w:ascii="Courier New" w:hAnsi="Courier New"/>
          <w:sz w:val="16"/>
        </w:rPr>
        <w:t xml:space="preserve">network provided </w:t>
      </w:r>
      <w:r w:rsidRPr="00D2116C">
        <w:rPr>
          <w:rFonts w:ascii="Courier New" w:hAnsi="Courier New"/>
          <w:sz w:val="16"/>
        </w:rPr>
        <w:t>BAT offset and the optionally adjusted periodicity</w:t>
      </w:r>
      <w:r w:rsidRPr="00727628">
        <w:rPr>
          <w:rFonts w:ascii="Courier New" w:hAnsi="Courier New"/>
          <w:sz w:val="16"/>
        </w:rPr>
        <w:t>.</w:t>
      </w:r>
    </w:p>
    <w:p w14:paraId="04019ECB" w14:textId="77777777" w:rsidR="00B03F2A" w:rsidRDefault="00B03F2A" w:rsidP="00B03F2A">
      <w:pPr>
        <w:pStyle w:val="PL"/>
      </w:pPr>
    </w:p>
    <w:p w14:paraId="676E6337" w14:textId="77777777" w:rsidR="00997B2D" w:rsidRPr="00997B2D" w:rsidRDefault="00997B2D" w:rsidP="00997B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997B2D" w:rsidRPr="00997B2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82274" w14:textId="77777777" w:rsidR="00FA7063" w:rsidRDefault="00FA7063">
      <w:r>
        <w:separator/>
      </w:r>
    </w:p>
  </w:endnote>
  <w:endnote w:type="continuationSeparator" w:id="0">
    <w:p w14:paraId="453AD441" w14:textId="77777777" w:rsidR="00FA7063" w:rsidRDefault="00FA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B1362" w14:textId="77777777" w:rsidR="00FA7063" w:rsidRDefault="00FA7063">
      <w:r>
        <w:separator/>
      </w:r>
    </w:p>
  </w:footnote>
  <w:footnote w:type="continuationSeparator" w:id="0">
    <w:p w14:paraId="0B8BFFD7" w14:textId="77777777" w:rsidR="00FA7063" w:rsidRDefault="00FA7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1A5B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28FE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56D8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C03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1A9E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C88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690686978">
    <w:abstractNumId w:val="10"/>
  </w:num>
  <w:num w:numId="5" w16cid:durableId="452023790">
    <w:abstractNumId w:val="9"/>
  </w:num>
  <w:num w:numId="6" w16cid:durableId="1508402841">
    <w:abstractNumId w:val="7"/>
  </w:num>
  <w:num w:numId="7" w16cid:durableId="898395768">
    <w:abstractNumId w:val="6"/>
  </w:num>
  <w:num w:numId="8" w16cid:durableId="952790551">
    <w:abstractNumId w:val="5"/>
  </w:num>
  <w:num w:numId="9" w16cid:durableId="1087262742">
    <w:abstractNumId w:val="4"/>
  </w:num>
  <w:num w:numId="10" w16cid:durableId="522399509">
    <w:abstractNumId w:val="8"/>
  </w:num>
  <w:num w:numId="11" w16cid:durableId="916304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1">
    <w15:presenceInfo w15:providerId="None" w15:userId="Nokia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7B"/>
    <w:rsid w:val="000369DB"/>
    <w:rsid w:val="000406CC"/>
    <w:rsid w:val="00040CB6"/>
    <w:rsid w:val="0004698C"/>
    <w:rsid w:val="0005387F"/>
    <w:rsid w:val="0006195B"/>
    <w:rsid w:val="00080549"/>
    <w:rsid w:val="000A182F"/>
    <w:rsid w:val="000A1DA7"/>
    <w:rsid w:val="000A27A4"/>
    <w:rsid w:val="000A6394"/>
    <w:rsid w:val="000A71E8"/>
    <w:rsid w:val="000B5768"/>
    <w:rsid w:val="000B7FED"/>
    <w:rsid w:val="000C038A"/>
    <w:rsid w:val="000C6598"/>
    <w:rsid w:val="000D1A32"/>
    <w:rsid w:val="000D44B3"/>
    <w:rsid w:val="000F01A6"/>
    <w:rsid w:val="000F3AF9"/>
    <w:rsid w:val="00111D11"/>
    <w:rsid w:val="001358DF"/>
    <w:rsid w:val="00145D43"/>
    <w:rsid w:val="001468A0"/>
    <w:rsid w:val="00174392"/>
    <w:rsid w:val="00192C46"/>
    <w:rsid w:val="001A08B3"/>
    <w:rsid w:val="001A7B60"/>
    <w:rsid w:val="001B52F0"/>
    <w:rsid w:val="001B7A65"/>
    <w:rsid w:val="001E0BFD"/>
    <w:rsid w:val="001E38A6"/>
    <w:rsid w:val="001E41F3"/>
    <w:rsid w:val="001F7130"/>
    <w:rsid w:val="002000AE"/>
    <w:rsid w:val="002051F2"/>
    <w:rsid w:val="00211451"/>
    <w:rsid w:val="002134A1"/>
    <w:rsid w:val="002234C6"/>
    <w:rsid w:val="00224111"/>
    <w:rsid w:val="00241308"/>
    <w:rsid w:val="0026004D"/>
    <w:rsid w:val="002640DD"/>
    <w:rsid w:val="00275529"/>
    <w:rsid w:val="00275D12"/>
    <w:rsid w:val="00276814"/>
    <w:rsid w:val="00284FEB"/>
    <w:rsid w:val="002860C4"/>
    <w:rsid w:val="0028670D"/>
    <w:rsid w:val="002869D3"/>
    <w:rsid w:val="002937FF"/>
    <w:rsid w:val="00295173"/>
    <w:rsid w:val="002B5741"/>
    <w:rsid w:val="002E2966"/>
    <w:rsid w:val="002E472E"/>
    <w:rsid w:val="002F431C"/>
    <w:rsid w:val="002F7E56"/>
    <w:rsid w:val="00305409"/>
    <w:rsid w:val="003210D8"/>
    <w:rsid w:val="00323F44"/>
    <w:rsid w:val="00331D00"/>
    <w:rsid w:val="00336A6A"/>
    <w:rsid w:val="003609EF"/>
    <w:rsid w:val="0036231A"/>
    <w:rsid w:val="003639F4"/>
    <w:rsid w:val="00374DD4"/>
    <w:rsid w:val="00384825"/>
    <w:rsid w:val="003A5E8D"/>
    <w:rsid w:val="003B306D"/>
    <w:rsid w:val="003C72B1"/>
    <w:rsid w:val="003E1A36"/>
    <w:rsid w:val="003E480E"/>
    <w:rsid w:val="003E6DD0"/>
    <w:rsid w:val="004004FB"/>
    <w:rsid w:val="00410371"/>
    <w:rsid w:val="0041370E"/>
    <w:rsid w:val="00414B36"/>
    <w:rsid w:val="00423FA4"/>
    <w:rsid w:val="004242F1"/>
    <w:rsid w:val="00424947"/>
    <w:rsid w:val="00440B8A"/>
    <w:rsid w:val="00450739"/>
    <w:rsid w:val="00453FC3"/>
    <w:rsid w:val="00477399"/>
    <w:rsid w:val="0048472E"/>
    <w:rsid w:val="004B75B7"/>
    <w:rsid w:val="004E74E7"/>
    <w:rsid w:val="005141D9"/>
    <w:rsid w:val="0051580D"/>
    <w:rsid w:val="00531FC3"/>
    <w:rsid w:val="00547111"/>
    <w:rsid w:val="0055353F"/>
    <w:rsid w:val="00555637"/>
    <w:rsid w:val="0056153C"/>
    <w:rsid w:val="005818FF"/>
    <w:rsid w:val="00587A02"/>
    <w:rsid w:val="00592D74"/>
    <w:rsid w:val="005C13AE"/>
    <w:rsid w:val="005C1FF1"/>
    <w:rsid w:val="005D0FD7"/>
    <w:rsid w:val="005D258E"/>
    <w:rsid w:val="005E2C44"/>
    <w:rsid w:val="005E7F46"/>
    <w:rsid w:val="005F294A"/>
    <w:rsid w:val="00606BBE"/>
    <w:rsid w:val="00606D71"/>
    <w:rsid w:val="00621188"/>
    <w:rsid w:val="006257ED"/>
    <w:rsid w:val="00636A67"/>
    <w:rsid w:val="00653DE4"/>
    <w:rsid w:val="006649A1"/>
    <w:rsid w:val="00665C47"/>
    <w:rsid w:val="006737A3"/>
    <w:rsid w:val="0068440D"/>
    <w:rsid w:val="006879B3"/>
    <w:rsid w:val="00695808"/>
    <w:rsid w:val="006B46FB"/>
    <w:rsid w:val="006C0E3B"/>
    <w:rsid w:val="006D02F8"/>
    <w:rsid w:val="006E0332"/>
    <w:rsid w:val="006E21FB"/>
    <w:rsid w:val="006F73B1"/>
    <w:rsid w:val="007040C1"/>
    <w:rsid w:val="007176BB"/>
    <w:rsid w:val="00720CD2"/>
    <w:rsid w:val="00744D0B"/>
    <w:rsid w:val="00745A2F"/>
    <w:rsid w:val="00750C09"/>
    <w:rsid w:val="0075729B"/>
    <w:rsid w:val="007720BE"/>
    <w:rsid w:val="00792342"/>
    <w:rsid w:val="00792918"/>
    <w:rsid w:val="007977A8"/>
    <w:rsid w:val="007A18E6"/>
    <w:rsid w:val="007A27B5"/>
    <w:rsid w:val="007A67B2"/>
    <w:rsid w:val="007B4A57"/>
    <w:rsid w:val="007B512A"/>
    <w:rsid w:val="007B684C"/>
    <w:rsid w:val="007C2097"/>
    <w:rsid w:val="007D232A"/>
    <w:rsid w:val="007D6A07"/>
    <w:rsid w:val="007E658D"/>
    <w:rsid w:val="007F7259"/>
    <w:rsid w:val="00802E8F"/>
    <w:rsid w:val="008040A8"/>
    <w:rsid w:val="00804163"/>
    <w:rsid w:val="00815E52"/>
    <w:rsid w:val="008279FA"/>
    <w:rsid w:val="008626E7"/>
    <w:rsid w:val="00870EE7"/>
    <w:rsid w:val="00882A11"/>
    <w:rsid w:val="008863B9"/>
    <w:rsid w:val="008A380A"/>
    <w:rsid w:val="008A45A6"/>
    <w:rsid w:val="008B231C"/>
    <w:rsid w:val="008C6140"/>
    <w:rsid w:val="008D12DF"/>
    <w:rsid w:val="008D3CCC"/>
    <w:rsid w:val="008E6D2C"/>
    <w:rsid w:val="008F3789"/>
    <w:rsid w:val="008F686C"/>
    <w:rsid w:val="0090200E"/>
    <w:rsid w:val="00910238"/>
    <w:rsid w:val="009148DE"/>
    <w:rsid w:val="00921BD7"/>
    <w:rsid w:val="00922462"/>
    <w:rsid w:val="00936251"/>
    <w:rsid w:val="00941E30"/>
    <w:rsid w:val="00950E04"/>
    <w:rsid w:val="0097141C"/>
    <w:rsid w:val="009777D9"/>
    <w:rsid w:val="00981A48"/>
    <w:rsid w:val="00991B88"/>
    <w:rsid w:val="00997B2D"/>
    <w:rsid w:val="009A288B"/>
    <w:rsid w:val="009A5753"/>
    <w:rsid w:val="009A579D"/>
    <w:rsid w:val="009B7997"/>
    <w:rsid w:val="009E3297"/>
    <w:rsid w:val="009F4521"/>
    <w:rsid w:val="009F6353"/>
    <w:rsid w:val="009F734F"/>
    <w:rsid w:val="00A01D8B"/>
    <w:rsid w:val="00A0456C"/>
    <w:rsid w:val="00A07B93"/>
    <w:rsid w:val="00A246B6"/>
    <w:rsid w:val="00A47E70"/>
    <w:rsid w:val="00A50B4F"/>
    <w:rsid w:val="00A50CF0"/>
    <w:rsid w:val="00A76433"/>
    <w:rsid w:val="00A7671C"/>
    <w:rsid w:val="00A84B9B"/>
    <w:rsid w:val="00A87499"/>
    <w:rsid w:val="00A91564"/>
    <w:rsid w:val="00AA05CF"/>
    <w:rsid w:val="00AA2CBC"/>
    <w:rsid w:val="00AB0692"/>
    <w:rsid w:val="00AB06ED"/>
    <w:rsid w:val="00AC5820"/>
    <w:rsid w:val="00AD1CD8"/>
    <w:rsid w:val="00AD2CD8"/>
    <w:rsid w:val="00B03F2A"/>
    <w:rsid w:val="00B258BB"/>
    <w:rsid w:val="00B2708B"/>
    <w:rsid w:val="00B35984"/>
    <w:rsid w:val="00B45994"/>
    <w:rsid w:val="00B50526"/>
    <w:rsid w:val="00B63B5C"/>
    <w:rsid w:val="00B67B97"/>
    <w:rsid w:val="00B9350F"/>
    <w:rsid w:val="00B968C8"/>
    <w:rsid w:val="00BA3EC5"/>
    <w:rsid w:val="00BA51D9"/>
    <w:rsid w:val="00BB5DFC"/>
    <w:rsid w:val="00BC6F8D"/>
    <w:rsid w:val="00BD279D"/>
    <w:rsid w:val="00BD283F"/>
    <w:rsid w:val="00BD6BB8"/>
    <w:rsid w:val="00BE4BF8"/>
    <w:rsid w:val="00BF724C"/>
    <w:rsid w:val="00C314BE"/>
    <w:rsid w:val="00C353F8"/>
    <w:rsid w:val="00C378FE"/>
    <w:rsid w:val="00C46099"/>
    <w:rsid w:val="00C51737"/>
    <w:rsid w:val="00C5662D"/>
    <w:rsid w:val="00C66BA2"/>
    <w:rsid w:val="00C75C3C"/>
    <w:rsid w:val="00C76AA3"/>
    <w:rsid w:val="00C86D76"/>
    <w:rsid w:val="00C870F6"/>
    <w:rsid w:val="00C95985"/>
    <w:rsid w:val="00CC5026"/>
    <w:rsid w:val="00CC68D0"/>
    <w:rsid w:val="00CD7D15"/>
    <w:rsid w:val="00CE0AB2"/>
    <w:rsid w:val="00D020A3"/>
    <w:rsid w:val="00D03F9A"/>
    <w:rsid w:val="00D04404"/>
    <w:rsid w:val="00D06D51"/>
    <w:rsid w:val="00D1728E"/>
    <w:rsid w:val="00D24991"/>
    <w:rsid w:val="00D344F1"/>
    <w:rsid w:val="00D37621"/>
    <w:rsid w:val="00D4226F"/>
    <w:rsid w:val="00D50255"/>
    <w:rsid w:val="00D66520"/>
    <w:rsid w:val="00D748CE"/>
    <w:rsid w:val="00D84277"/>
    <w:rsid w:val="00D84AE9"/>
    <w:rsid w:val="00D90D83"/>
    <w:rsid w:val="00DB20E0"/>
    <w:rsid w:val="00DD5AC3"/>
    <w:rsid w:val="00DE34CF"/>
    <w:rsid w:val="00DF34D4"/>
    <w:rsid w:val="00E13F3D"/>
    <w:rsid w:val="00E33612"/>
    <w:rsid w:val="00E34898"/>
    <w:rsid w:val="00E86B23"/>
    <w:rsid w:val="00EB08C3"/>
    <w:rsid w:val="00EB09B7"/>
    <w:rsid w:val="00EB1559"/>
    <w:rsid w:val="00EB3C85"/>
    <w:rsid w:val="00EC11C5"/>
    <w:rsid w:val="00EC13AD"/>
    <w:rsid w:val="00EC7413"/>
    <w:rsid w:val="00EE7D7C"/>
    <w:rsid w:val="00F25D98"/>
    <w:rsid w:val="00F300FB"/>
    <w:rsid w:val="00F30B9D"/>
    <w:rsid w:val="00F55DD3"/>
    <w:rsid w:val="00F75434"/>
    <w:rsid w:val="00F8478B"/>
    <w:rsid w:val="00FA7063"/>
    <w:rsid w:val="00FB6386"/>
    <w:rsid w:val="00FD1D1A"/>
    <w:rsid w:val="00FD1F5B"/>
    <w:rsid w:val="00FE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362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62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362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62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62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6251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936251"/>
  </w:style>
  <w:style w:type="paragraph" w:customStyle="1" w:styleId="TAJ">
    <w:name w:val="TAJ"/>
    <w:basedOn w:val="TH"/>
    <w:rsid w:val="00936251"/>
    <w:rPr>
      <w:rFonts w:eastAsia="SimSun"/>
    </w:rPr>
  </w:style>
  <w:style w:type="paragraph" w:customStyle="1" w:styleId="Guidance">
    <w:name w:val="Guidance"/>
    <w:basedOn w:val="Normal"/>
    <w:rsid w:val="0093625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625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3625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36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3625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3625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3625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3625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625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3625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36251"/>
    <w:rPr>
      <w:lang w:val="en-GB" w:eastAsia="en-US"/>
    </w:rPr>
  </w:style>
  <w:style w:type="character" w:customStyle="1" w:styleId="BalloonTextChar">
    <w:name w:val="Balloon Text Char"/>
    <w:link w:val="BalloonText"/>
    <w:rsid w:val="0093625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62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625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625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625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3625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36251"/>
    <w:pPr>
      <w:pageBreakBefore/>
    </w:pPr>
    <w:rPr>
      <w:rFonts w:eastAsia="SimSun"/>
    </w:rPr>
  </w:style>
  <w:style w:type="character" w:customStyle="1" w:styleId="B1Char1">
    <w:name w:val="B1 Char1"/>
    <w:rsid w:val="0093625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3625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9362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625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9362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62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625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3625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36251"/>
    <w:rPr>
      <w:rFonts w:ascii="Arial" w:hAnsi="Arial"/>
      <w:lang w:val="en-GB" w:eastAsia="en-US"/>
    </w:rPr>
  </w:style>
  <w:style w:type="character" w:customStyle="1" w:styleId="THZchn">
    <w:name w:val="TH Zchn"/>
    <w:rsid w:val="00936251"/>
    <w:rPr>
      <w:rFonts w:ascii="Arial" w:hAnsi="Arial"/>
      <w:b/>
      <w:lang w:eastAsia="en-US"/>
    </w:rPr>
  </w:style>
  <w:style w:type="character" w:customStyle="1" w:styleId="TAN0">
    <w:name w:val="TAN (文字)"/>
    <w:rsid w:val="00936251"/>
    <w:rPr>
      <w:rFonts w:ascii="Arial" w:hAnsi="Arial"/>
      <w:sz w:val="18"/>
      <w:lang w:eastAsia="en-US"/>
    </w:rPr>
  </w:style>
  <w:style w:type="character" w:customStyle="1" w:styleId="B3Char">
    <w:name w:val="B3 Char"/>
    <w:rsid w:val="00936251"/>
    <w:rPr>
      <w:lang w:eastAsia="en-US"/>
    </w:rPr>
  </w:style>
  <w:style w:type="character" w:customStyle="1" w:styleId="FooterChar">
    <w:name w:val="Footer Char"/>
    <w:link w:val="Footer"/>
    <w:rsid w:val="00936251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93625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362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936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11C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EC11C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EC11C5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EC11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11C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11C5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11C5"/>
    <w:rPr>
      <w:color w:val="605E5C"/>
      <w:shd w:val="clear" w:color="auto" w:fill="E1DFDD"/>
    </w:rPr>
  </w:style>
  <w:style w:type="character" w:customStyle="1" w:styleId="st">
    <w:name w:val="st"/>
    <w:rsid w:val="00EC11C5"/>
  </w:style>
  <w:style w:type="character" w:styleId="Emphasis">
    <w:name w:val="Emphasis"/>
    <w:qFormat/>
    <w:rsid w:val="00EC11C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HTMLCode">
    <w:name w:val="HTML Code"/>
    <w:uiPriority w:val="99"/>
    <w:unhideWhenUsed/>
    <w:rsid w:val="00EC11C5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rsid w:val="00EC11C5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A0456C"/>
  </w:style>
  <w:style w:type="paragraph" w:customStyle="1" w:styleId="b20">
    <w:name w:val="b2"/>
    <w:basedOn w:val="Normal"/>
    <w:rsid w:val="00B03F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03F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B03F2A"/>
    <w:rPr>
      <w:b/>
      <w:bCs/>
    </w:rPr>
  </w:style>
  <w:style w:type="character" w:customStyle="1" w:styleId="EXChar">
    <w:name w:val="EX Char"/>
    <w:rsid w:val="00B03F2A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B03F2A"/>
    <w:rPr>
      <w:rFonts w:ascii="Times New Roman" w:hAnsi="Times New Roman"/>
      <w:color w:val="FF0000"/>
      <w:lang w:val="en-GB"/>
    </w:rPr>
  </w:style>
  <w:style w:type="character" w:customStyle="1" w:styleId="HeaderChar">
    <w:name w:val="Header Char"/>
    <w:link w:val="Header"/>
    <w:rsid w:val="00B03F2A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B03F2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st1">
    <w:name w:val="st1"/>
    <w:rsid w:val="00B03F2A"/>
  </w:style>
  <w:style w:type="character" w:customStyle="1" w:styleId="opdict3font24">
    <w:name w:val="op_dict3_font24"/>
    <w:rsid w:val="00B03F2A"/>
  </w:style>
  <w:style w:type="character" w:customStyle="1" w:styleId="UnresolvedMention2">
    <w:name w:val="Unresolved Mention2"/>
    <w:uiPriority w:val="99"/>
    <w:semiHidden/>
    <w:unhideWhenUsed/>
    <w:rsid w:val="00B03F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5AIRPNAIUNRU-475398780-2049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https://nokia.sharepoint.com/sites/c5g/epc/_layouts/15/DocIdRedir.aspx?ID=5AIRPNAIUNRU-475398780-2049</Url>
      <Description>5AIRPNAIUNRU-475398780-2049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D044211-116C-453C-82A8-223CD9D2A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7B7174-7907-4AC7-A8D2-A2A9B0B96050}">
  <ds:schemaRefs>
    <ds:schemaRef ds:uri="http://schemas.openxmlformats.org/package/2006/metadata/core-properties"/>
    <ds:schemaRef ds:uri="http://purl.org/dc/dcmitype/"/>
    <ds:schemaRef ds:uri="71c5aaf6-e6ce-465b-b873-5148d2a4c105"/>
    <ds:schemaRef ds:uri="http://schemas.microsoft.com/office/2006/documentManagement/types"/>
    <ds:schemaRef ds:uri="d5ee484c-dbbc-4dd0-9126-00b2d1a590c2"/>
    <ds:schemaRef ds:uri="http://purl.org/dc/terms/"/>
    <ds:schemaRef ds:uri="http://www.w3.org/XML/1998/namespace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E8C5BD4-5CFE-47C6-AC6D-FE9B1922EE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C2B208-29F4-4A7B-91F7-D8B405CB55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717F0A0-7CB8-495B-A3FB-E25AB4D11D5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25</Pages>
  <Words>9722</Words>
  <Characters>55420</Characters>
  <Application>Microsoft Office Word</Application>
  <DocSecurity>0</DocSecurity>
  <Lines>461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Nokia_r1</cp:lastModifiedBy>
  <cp:revision>6</cp:revision>
  <cp:lastPrinted>1899-12-31T23:00:00Z</cp:lastPrinted>
  <dcterms:created xsi:type="dcterms:W3CDTF">2023-08-24T16:14:00Z</dcterms:created>
  <dcterms:modified xsi:type="dcterms:W3CDTF">2023-08-25T11:56:00Z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8e02d216-49f3-4068-85f5-ae56809907cd</vt:lpwstr>
  </property>
</Properties>
</file>